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E87" w:rsidRDefault="00144E87" w:rsidP="00144E87">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w:t>
      </w:r>
      <w:r w:rsidR="00B53344">
        <w:rPr>
          <w:rFonts w:ascii="Arial" w:hAnsi="Arial" w:cs="Arial"/>
          <w:b/>
          <w:sz w:val="24"/>
        </w:rPr>
        <w:t>nagement) Meeting #105</w:t>
      </w:r>
      <w:r w:rsidR="00B53344">
        <w:rPr>
          <w:rFonts w:ascii="Arial" w:hAnsi="Arial" w:cs="Arial"/>
          <w:b/>
          <w:sz w:val="24"/>
        </w:rPr>
        <w:tab/>
        <w:t>S5-16</w:t>
      </w:r>
      <w:r w:rsidR="00B53344">
        <w:rPr>
          <w:rFonts w:ascii="Arial" w:hAnsi="Arial" w:cs="Arial" w:hint="eastAsia"/>
          <w:b/>
          <w:sz w:val="24"/>
          <w:lang w:eastAsia="zh-CN"/>
        </w:rPr>
        <w:t>1</w:t>
      </w:r>
      <w:r w:rsidR="00447B13">
        <w:rPr>
          <w:rFonts w:ascii="Arial" w:hAnsi="Arial" w:cs="Arial" w:hint="eastAsia"/>
          <w:b/>
          <w:sz w:val="24"/>
          <w:lang w:eastAsia="zh-CN"/>
        </w:rPr>
        <w:t>3</w:t>
      </w:r>
      <w:r w:rsidR="00CC0208">
        <w:rPr>
          <w:rFonts w:ascii="Arial" w:hAnsi="Arial" w:cs="Arial" w:hint="eastAsia"/>
          <w:b/>
          <w:sz w:val="24"/>
          <w:lang w:eastAsia="zh-CN"/>
        </w:rPr>
        <w:t>12</w:t>
      </w:r>
    </w:p>
    <w:p w:rsidR="00144E87" w:rsidRDefault="00144E87" w:rsidP="00144E87">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25-29 January 2016</w:t>
      </w:r>
      <w:r w:rsidRPr="00657B80">
        <w:rPr>
          <w:rFonts w:ascii="Arial" w:hAnsi="Arial" w:cs="Arial"/>
          <w:b/>
          <w:sz w:val="24"/>
        </w:rPr>
        <w:t>,</w:t>
      </w:r>
      <w:r>
        <w:rPr>
          <w:rFonts w:ascii="Arial" w:hAnsi="Arial" w:cs="Arial"/>
          <w:b/>
          <w:sz w:val="24"/>
        </w:rPr>
        <w:t xml:space="preserve"> Bratislava (Slovakia</w:t>
      </w:r>
      <w:r w:rsidRPr="00657B80">
        <w:rPr>
          <w:rFonts w:ascii="Arial" w:hAnsi="Arial" w:cs="Arial"/>
          <w:b/>
          <w:sz w:val="24"/>
        </w:rPr>
        <w:t>)</w:t>
      </w:r>
      <w:r>
        <w:rPr>
          <w:rFonts w:ascii="Arial" w:hAnsi="Arial" w:cs="Arial"/>
          <w:b/>
          <w:sz w:val="24"/>
        </w:rPr>
        <w:tab/>
      </w:r>
      <w:r>
        <w:rPr>
          <w:rFonts w:ascii="Arial" w:hAnsi="Arial" w:cs="Arial"/>
          <w:i/>
          <w:sz w:val="18"/>
          <w:szCs w:val="18"/>
        </w:rPr>
        <w:t>revision of S5-</w:t>
      </w:r>
      <w:r w:rsidR="00527FC2">
        <w:rPr>
          <w:rFonts w:ascii="Arial" w:hAnsi="Arial" w:cs="Arial"/>
          <w:i/>
          <w:sz w:val="18"/>
          <w:szCs w:val="18"/>
        </w:rPr>
        <w:t>16</w:t>
      </w:r>
      <w:r w:rsidR="00527FC2">
        <w:rPr>
          <w:rFonts w:ascii="Arial" w:hAnsi="Arial" w:cs="Arial" w:hint="eastAsia"/>
          <w:i/>
          <w:sz w:val="18"/>
          <w:szCs w:val="18"/>
          <w:lang w:eastAsia="zh-CN"/>
        </w:rPr>
        <w:t>1363</w:t>
      </w:r>
    </w:p>
    <w:p w:rsidR="00C022E3" w:rsidRPr="00144E87"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B2B0C">
        <w:rPr>
          <w:rFonts w:ascii="Arial" w:hAnsi="Arial" w:hint="eastAsia"/>
          <w:b/>
          <w:lang w:val="en-US" w:eastAsia="zh-CN"/>
        </w:rPr>
        <w:t>ZTE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800D1" w:rsidRPr="001800D1">
        <w:rPr>
          <w:rFonts w:ascii="Arial" w:hAnsi="Arial" w:cs="Arial"/>
          <w:b/>
          <w:lang w:eastAsia="zh-CN"/>
        </w:rPr>
        <w:t xml:space="preserve">Add </w:t>
      </w:r>
      <w:r w:rsidR="00C81C7D">
        <w:rPr>
          <w:rFonts w:ascii="Arial" w:hAnsi="Arial" w:cs="Arial" w:hint="eastAsia"/>
          <w:b/>
          <w:lang w:eastAsia="zh-CN"/>
        </w:rPr>
        <w:t xml:space="preserve">high </w:t>
      </w:r>
      <w:r w:rsidR="00335966">
        <w:rPr>
          <w:rFonts w:ascii="Arial" w:hAnsi="Arial" w:cs="Arial" w:hint="eastAsia"/>
          <w:b/>
          <w:lang w:eastAsia="zh-CN"/>
        </w:rPr>
        <w:t xml:space="preserve">level </w:t>
      </w:r>
      <w:r w:rsidR="001800D1" w:rsidRPr="001800D1">
        <w:rPr>
          <w:rFonts w:ascii="Arial" w:hAnsi="Arial" w:cs="Arial"/>
          <w:b/>
          <w:lang w:eastAsia="zh-CN"/>
        </w:rPr>
        <w:t xml:space="preserve">use case </w:t>
      </w:r>
      <w:r w:rsidR="00E33315">
        <w:rPr>
          <w:rFonts w:ascii="Arial" w:hAnsi="Arial" w:cs="Arial" w:hint="eastAsia"/>
          <w:b/>
          <w:lang w:eastAsia="zh-CN"/>
        </w:rPr>
        <w:t xml:space="preserve">of </w:t>
      </w:r>
      <w:r w:rsidR="00C529F8">
        <w:rPr>
          <w:rFonts w:ascii="Arial" w:hAnsi="Arial" w:cs="Arial" w:hint="eastAsia"/>
          <w:b/>
          <w:lang w:eastAsia="zh-CN"/>
        </w:rPr>
        <w:t>enabling</w:t>
      </w:r>
      <w:r w:rsidR="00A576A6">
        <w:rPr>
          <w:rFonts w:ascii="Arial" w:hAnsi="Arial" w:cs="Arial" w:hint="eastAsia"/>
          <w:b/>
          <w:lang w:eastAsia="zh-CN"/>
        </w:rPr>
        <w:t>/disabl</w:t>
      </w:r>
      <w:r w:rsidR="00C529F8">
        <w:rPr>
          <w:rFonts w:ascii="Arial" w:hAnsi="Arial" w:cs="Arial" w:hint="eastAsia"/>
          <w:b/>
          <w:lang w:eastAsia="zh-CN"/>
        </w:rPr>
        <w:t>ing</w:t>
      </w:r>
      <w:r w:rsidR="008D6359">
        <w:rPr>
          <w:rFonts w:ascii="Arial" w:hAnsi="Arial" w:cs="Arial" w:hint="eastAsia"/>
          <w:b/>
          <w:lang w:eastAsia="zh-CN"/>
        </w:rPr>
        <w:t xml:space="preserve"> </w:t>
      </w:r>
      <w:r w:rsidR="005D63AD">
        <w:rPr>
          <w:rFonts w:ascii="Arial" w:hAnsi="Arial" w:cs="Arial" w:hint="eastAsia"/>
          <w:b/>
          <w:lang w:eastAsia="zh-CN"/>
        </w:rPr>
        <w:t xml:space="preserve">the </w:t>
      </w:r>
      <w:r w:rsidR="00F60001">
        <w:rPr>
          <w:rFonts w:ascii="Arial" w:hAnsi="Arial" w:cs="Arial" w:hint="eastAsia"/>
          <w:b/>
          <w:lang w:eastAsia="zh-CN"/>
        </w:rPr>
        <w:t xml:space="preserve">auto-scaling </w:t>
      </w:r>
      <w:r w:rsidR="001F256F">
        <w:rPr>
          <w:rFonts w:ascii="Arial" w:hAnsi="Arial" w:cs="Arial" w:hint="eastAsia"/>
          <w:b/>
          <w:lang w:eastAsia="zh-CN"/>
        </w:rPr>
        <w:t>of a VNF instance</w:t>
      </w:r>
      <w:r w:rsidR="001F4E84">
        <w:rPr>
          <w:rFonts w:ascii="Arial" w:hAnsi="Arial" w:cs="Arial" w:hint="eastAsia"/>
          <w:b/>
          <w:lang w:eastAsia="zh-CN"/>
        </w:rPr>
        <w: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79B1">
        <w:rPr>
          <w:rFonts w:ascii="Arial" w:hAnsi="Arial" w:hint="eastAsia"/>
          <w:b/>
          <w:lang w:eastAsia="zh-CN"/>
        </w:rPr>
        <w:t>6.5.1.</w:t>
      </w:r>
      <w:r w:rsidR="008D6359">
        <w:rPr>
          <w:rFonts w:ascii="Arial" w:hAnsi="Arial" w:hint="eastAsia"/>
          <w:b/>
          <w:lang w:eastAsia="zh-CN"/>
        </w:rPr>
        <w:t>5</w:t>
      </w:r>
    </w:p>
    <w:p w:rsidR="00C022E3" w:rsidRDefault="00C022E3">
      <w:pPr>
        <w:pStyle w:val="1"/>
      </w:pPr>
      <w:r>
        <w:t>1</w:t>
      </w:r>
      <w:r>
        <w:tab/>
        <w:t>Decision/action requested</w:t>
      </w:r>
    </w:p>
    <w:p w:rsidR="00C022E3" w:rsidRDefault="00E80A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Agree to add the proposed use case</w:t>
      </w:r>
      <w:r w:rsidR="00C022E3">
        <w:rPr>
          <w:b/>
          <w:i/>
        </w:rPr>
        <w:t>.</w:t>
      </w:r>
    </w:p>
    <w:p w:rsidR="00C022E3" w:rsidRDefault="00C022E3">
      <w:pPr>
        <w:pStyle w:val="1"/>
      </w:pPr>
      <w:r>
        <w:t>2</w:t>
      </w:r>
      <w:r>
        <w:tab/>
        <w:t>References</w:t>
      </w:r>
    </w:p>
    <w:p w:rsidR="00B00433" w:rsidRPr="00B00433" w:rsidRDefault="00A372D9" w:rsidP="00B00433">
      <w:pPr>
        <w:pStyle w:val="Reference"/>
        <w:rPr>
          <w:lang w:eastAsia="zh-CN"/>
        </w:rPr>
      </w:pPr>
      <w:r>
        <w:t>[1]</w:t>
      </w:r>
      <w:r>
        <w:tab/>
      </w:r>
      <w:r w:rsidR="00B00433">
        <w:rPr>
          <w:rFonts w:hint="eastAsia"/>
          <w:lang w:eastAsia="zh-CN"/>
        </w:rPr>
        <w:tab/>
      </w:r>
      <w:r>
        <w:rPr>
          <w:color w:val="000000"/>
          <w:lang w:val="fr-FR" w:eastAsia="zh-CN"/>
        </w:rPr>
        <w:t>3GPP TS 28.</w:t>
      </w:r>
      <w:r w:rsidR="00ED5D11" w:rsidRPr="002400CC">
        <w:t xml:space="preserve"> </w:t>
      </w:r>
      <w:r w:rsidR="008D6359">
        <w:rPr>
          <w:rFonts w:hint="eastAsia"/>
          <w:lang w:eastAsia="zh-CN"/>
        </w:rPr>
        <w:t>525</w:t>
      </w:r>
      <w:r w:rsidR="008D6359" w:rsidRPr="008D6359">
        <w:t xml:space="preserve"> </w:t>
      </w:r>
      <w:r w:rsidR="008D6359">
        <w:t>“</w:t>
      </w:r>
      <w:r w:rsidR="008D6359" w:rsidRPr="00EB4A56">
        <w:t xml:space="preserve">Telecommunication management; </w:t>
      </w:r>
      <w:r w:rsidR="008D6359" w:rsidRPr="00F555B8">
        <w:t xml:space="preserve">Life Cycle Management (LCM) </w:t>
      </w:r>
      <w:r w:rsidR="008D6359" w:rsidRPr="00EB4A56">
        <w:t>for mobile networks that include virtualized network functions; Requirements</w:t>
      </w:r>
      <w:r w:rsidR="008D6359">
        <w:t>“</w:t>
      </w:r>
    </w:p>
    <w:p w:rsidR="00A372D9" w:rsidRPr="00B00433" w:rsidRDefault="00A372D9" w:rsidP="00A372D9">
      <w:pPr>
        <w:pStyle w:val="Reference"/>
      </w:pPr>
    </w:p>
    <w:p w:rsidR="00C022E3" w:rsidRDefault="00C022E3">
      <w:pPr>
        <w:pStyle w:val="1"/>
      </w:pPr>
      <w:r>
        <w:t>3</w:t>
      </w:r>
      <w:r>
        <w:tab/>
        <w:t>Rationale</w:t>
      </w:r>
    </w:p>
    <w:p w:rsidR="00C022E3" w:rsidRDefault="000B7C25">
      <w:pPr>
        <w:rPr>
          <w:lang w:eastAsia="zh-CN"/>
        </w:rPr>
      </w:pPr>
      <w:r w:rsidRPr="000B7C25">
        <w:rPr>
          <w:rFonts w:hint="eastAsia"/>
          <w:lang w:eastAsia="zh-CN"/>
        </w:rPr>
        <w:t xml:space="preserve"> This contribution proposes the</w:t>
      </w:r>
      <w:r w:rsidR="00335966">
        <w:rPr>
          <w:rFonts w:hint="eastAsia"/>
          <w:lang w:eastAsia="zh-CN"/>
        </w:rPr>
        <w:t xml:space="preserve"> </w:t>
      </w:r>
      <w:r w:rsidR="009474FA">
        <w:rPr>
          <w:rFonts w:hint="eastAsia"/>
          <w:lang w:eastAsia="zh-CN"/>
        </w:rPr>
        <w:t>high</w:t>
      </w:r>
      <w:r w:rsidR="008D6359">
        <w:rPr>
          <w:rFonts w:hint="eastAsia"/>
          <w:lang w:eastAsia="zh-CN"/>
        </w:rPr>
        <w:t xml:space="preserve"> </w:t>
      </w:r>
      <w:r w:rsidR="00335966">
        <w:rPr>
          <w:rFonts w:hint="eastAsia"/>
          <w:lang w:eastAsia="zh-CN"/>
        </w:rPr>
        <w:t>level</w:t>
      </w:r>
      <w:r w:rsidRPr="000B7C25">
        <w:rPr>
          <w:rFonts w:hint="eastAsia"/>
          <w:lang w:eastAsia="zh-CN"/>
        </w:rPr>
        <w:t xml:space="preserve"> </w:t>
      </w:r>
      <w:r w:rsidR="00335966">
        <w:rPr>
          <w:rFonts w:hint="eastAsia"/>
          <w:lang w:eastAsia="zh-CN"/>
        </w:rPr>
        <w:t>use case</w:t>
      </w:r>
      <w:r w:rsidR="00E80A80">
        <w:rPr>
          <w:rFonts w:hint="eastAsia"/>
          <w:lang w:eastAsia="zh-CN"/>
        </w:rPr>
        <w:t xml:space="preserve"> of </w:t>
      </w:r>
      <w:r w:rsidR="00B85F24">
        <w:rPr>
          <w:rFonts w:hint="eastAsia"/>
          <w:lang w:eastAsia="zh-CN"/>
        </w:rPr>
        <w:t>enaling/disabling</w:t>
      </w:r>
      <w:r w:rsidR="008D6359">
        <w:rPr>
          <w:rFonts w:hint="eastAsia"/>
          <w:lang w:eastAsia="zh-CN"/>
        </w:rPr>
        <w:t xml:space="preserve"> </w:t>
      </w:r>
      <w:r w:rsidR="005D63AD">
        <w:rPr>
          <w:rFonts w:hint="eastAsia"/>
          <w:lang w:eastAsia="zh-CN"/>
        </w:rPr>
        <w:t xml:space="preserve">the </w:t>
      </w:r>
      <w:r w:rsidR="00483ED5">
        <w:rPr>
          <w:rFonts w:hint="eastAsia"/>
          <w:lang w:eastAsia="zh-CN"/>
        </w:rPr>
        <w:t>auto-scaling</w:t>
      </w:r>
      <w:r w:rsidR="008D6359">
        <w:rPr>
          <w:rFonts w:hint="eastAsia"/>
          <w:lang w:eastAsia="zh-CN"/>
        </w:rPr>
        <w:t xml:space="preserve"> of a VNF instance</w:t>
      </w:r>
      <w:r w:rsidR="001F4E84">
        <w:rPr>
          <w:rFonts w:hint="eastAsia"/>
          <w:lang w:eastAsia="zh-CN"/>
        </w:rPr>
        <w:t>(s)</w:t>
      </w:r>
      <w:r w:rsidRPr="000B7C25">
        <w:rPr>
          <w:rFonts w:hint="eastAsia"/>
          <w:lang w:eastAsia="zh-CN"/>
        </w:rPr>
        <w:t>.</w:t>
      </w:r>
      <w:r w:rsidR="00E80A80">
        <w:rPr>
          <w:rFonts w:hint="eastAsia"/>
          <w:lang w:eastAsia="zh-CN"/>
        </w:rPr>
        <w:t xml:space="preserve"> </w:t>
      </w:r>
    </w:p>
    <w:p w:rsidR="00D54DAE" w:rsidRPr="000B7C25" w:rsidRDefault="00357750">
      <w:pPr>
        <w:rPr>
          <w:lang w:eastAsia="zh-CN"/>
        </w:rPr>
      </w:pPr>
      <w:r>
        <w:rPr>
          <w:rFonts w:hint="eastAsia"/>
          <w:lang w:eastAsia="zh-CN"/>
        </w:rPr>
        <w:t>In some cases, for example, when the operator prepares the emergency response plan for an event, some VNFs may be expanded (scaled up or out), and the operator usually wants the capacities of these VNFs to be kept until the end of the event.</w:t>
      </w:r>
      <w:r w:rsidR="006B399B">
        <w:rPr>
          <w:rFonts w:hint="eastAsia"/>
          <w:lang w:eastAsia="zh-CN"/>
        </w:rPr>
        <w:t xml:space="preserve"> So if these VNFs have </w:t>
      </w:r>
      <w:bookmarkStart w:id="0" w:name="OLE_LINK1"/>
      <w:bookmarkStart w:id="1" w:name="OLE_LINK2"/>
      <w:r w:rsidR="006B399B">
        <w:rPr>
          <w:rFonts w:hint="eastAsia"/>
          <w:lang w:eastAsia="zh-CN"/>
        </w:rPr>
        <w:t>auto-scaling functions</w:t>
      </w:r>
      <w:bookmarkEnd w:id="0"/>
      <w:bookmarkEnd w:id="1"/>
      <w:r w:rsidR="006B399B">
        <w:rPr>
          <w:rFonts w:hint="eastAsia"/>
          <w:lang w:eastAsia="zh-CN"/>
        </w:rPr>
        <w:t xml:space="preserve">, the operator may need to stop these auto-scaling functions </w:t>
      </w:r>
      <w:r w:rsidR="006B399B">
        <w:rPr>
          <w:lang w:eastAsia="zh-CN"/>
        </w:rPr>
        <w:t>temporary</w:t>
      </w:r>
      <w:r w:rsidR="006B399B">
        <w:rPr>
          <w:rFonts w:hint="eastAsia"/>
          <w:lang w:eastAsia="zh-CN"/>
        </w:rPr>
        <w:t>, and start them again after the event.</w:t>
      </w:r>
    </w:p>
    <w:p w:rsidR="00C022E3" w:rsidRDefault="00C022E3">
      <w:pPr>
        <w:pStyle w:val="1"/>
      </w:pPr>
      <w:r>
        <w:t>4</w:t>
      </w:r>
      <w:r>
        <w:tab/>
        <w:t>Detailed proposal</w:t>
      </w:r>
    </w:p>
    <w:p w:rsidR="00705523" w:rsidRDefault="00705523" w:rsidP="00705523">
      <w:bookmarkStart w:id="2" w:name="OLE_LINK3"/>
      <w:bookmarkStart w:id="3" w:name="OLE_LINK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05523" w:rsidTr="005D66E1">
        <w:tc>
          <w:tcPr>
            <w:tcW w:w="9639" w:type="dxa"/>
            <w:shd w:val="clear" w:color="auto" w:fill="FFFFCC"/>
            <w:vAlign w:val="center"/>
          </w:tcPr>
          <w:p w:rsidR="00705523" w:rsidRPr="0041374C" w:rsidRDefault="00705523" w:rsidP="005D66E1">
            <w:pPr>
              <w:overflowPunct w:val="0"/>
              <w:autoSpaceDE w:val="0"/>
              <w:autoSpaceDN w:val="0"/>
              <w:adjustRightInd w:val="0"/>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4B60DC" w:rsidRPr="002B6391" w:rsidRDefault="004B60DC" w:rsidP="004B60DC">
      <w:pPr>
        <w:pStyle w:val="2"/>
        <w:rPr>
          <w:lang w:eastAsia="zh-CN"/>
        </w:rPr>
      </w:pPr>
      <w:bookmarkStart w:id="4" w:name="_Toc403391530"/>
      <w:bookmarkStart w:id="5" w:name="_Toc403392033"/>
      <w:bookmarkStart w:id="6" w:name="_Toc404318143"/>
      <w:bookmarkStart w:id="7" w:name="_Toc430178268"/>
      <w:bookmarkStart w:id="8" w:name="_Toc433293623"/>
      <w:bookmarkStart w:id="9" w:name="_Toc433663375"/>
      <w:bookmarkStart w:id="10" w:name="_Toc436000692"/>
      <w:bookmarkEnd w:id="2"/>
      <w:bookmarkEnd w:id="3"/>
      <w:r w:rsidRPr="002B6391">
        <w:t>5.1</w:t>
      </w:r>
      <w:r w:rsidRPr="002B6391">
        <w:tab/>
      </w:r>
      <w:r w:rsidRPr="002B6391">
        <w:rPr>
          <w:rFonts w:hint="eastAsia"/>
          <w:lang w:eastAsia="zh-CN"/>
        </w:rPr>
        <w:t>Requirements</w:t>
      </w:r>
      <w:bookmarkEnd w:id="4"/>
      <w:bookmarkEnd w:id="5"/>
      <w:bookmarkEnd w:id="6"/>
      <w:bookmarkEnd w:id="7"/>
      <w:bookmarkEnd w:id="8"/>
      <w:bookmarkEnd w:id="9"/>
      <w:bookmarkEnd w:id="10"/>
    </w:p>
    <w:p w:rsidR="00A36665" w:rsidRPr="00A73528" w:rsidRDefault="00A36665" w:rsidP="00A36665">
      <w:pPr>
        <w:rPr>
          <w:ins w:id="11" w:author="ZTE" w:date="2016-01-31T19:57:00Z"/>
          <w:lang w:eastAsia="zh-CN"/>
        </w:rPr>
      </w:pPr>
      <w:bookmarkStart w:id="12" w:name="OLE_LINK14"/>
      <w:bookmarkStart w:id="13" w:name="OLE_LINK15"/>
      <w:ins w:id="14" w:author="ZTE" w:date="2016-01-31T19:57:00Z">
        <w:r w:rsidRPr="004F0966">
          <w:rPr>
            <w:b/>
          </w:rPr>
          <w:t>REQ</w:t>
        </w:r>
        <w:r>
          <w:rPr>
            <w:b/>
          </w:rPr>
          <w:t>-</w:t>
        </w:r>
        <w:r>
          <w:rPr>
            <w:rFonts w:hint="eastAsia"/>
            <w:b/>
            <w:lang w:eastAsia="zh-CN"/>
          </w:rPr>
          <w:t>MAMO</w:t>
        </w:r>
        <w:r>
          <w:rPr>
            <w:b/>
            <w:lang w:eastAsia="zh-CN"/>
          </w:rPr>
          <w:t>-</w:t>
        </w:r>
        <w:r>
          <w:rPr>
            <w:rFonts w:hint="eastAsia"/>
            <w:b/>
            <w:lang w:eastAsia="zh-CN"/>
          </w:rPr>
          <w:t>LCM-FUN</w:t>
        </w:r>
        <w:r>
          <w:rPr>
            <w:b/>
          </w:rPr>
          <w:t>-</w:t>
        </w:r>
        <w:r>
          <w:rPr>
            <w:rFonts w:hint="eastAsia"/>
            <w:b/>
            <w:lang w:eastAsia="zh-CN"/>
          </w:rPr>
          <w:t>X</w:t>
        </w:r>
        <w:bookmarkEnd w:id="12"/>
        <w:bookmarkEnd w:id="13"/>
        <w:r>
          <w:rPr>
            <w:rFonts w:hint="eastAsia"/>
            <w:b/>
            <w:lang w:eastAsia="zh-CN"/>
          </w:rPr>
          <w:t xml:space="preserve"> </w:t>
        </w:r>
      </w:ins>
      <w:ins w:id="15" w:author="Huawei" w:date="2016-02-17T14:47:00Z">
        <w:r w:rsidR="00126442" w:rsidRPr="00126442">
          <w:rPr>
            <w:lang w:eastAsia="zh-CN"/>
            <w:rPrChange w:id="16" w:author="Huawei" w:date="2016-02-17T14:47:00Z">
              <w:rPr>
                <w:b/>
                <w:lang w:eastAsia="zh-CN"/>
              </w:rPr>
            </w:rPrChange>
          </w:rPr>
          <w:t>EM</w:t>
        </w:r>
      </w:ins>
      <w:ins w:id="17" w:author="ZTE" w:date="2016-01-31T19:57:00Z">
        <w:del w:id="18" w:author="Huawei" w:date="2016-02-17T14:47:00Z">
          <w:r w:rsidDel="00D30866">
            <w:rPr>
              <w:rFonts w:hint="eastAsia"/>
              <w:lang w:eastAsia="zh-CN"/>
            </w:rPr>
            <w:delText>NM</w:delText>
          </w:r>
        </w:del>
        <w:r>
          <w:t xml:space="preserve"> shall have a capability </w:t>
        </w:r>
      </w:ins>
      <w:ins w:id="19" w:author="Huawei" w:date="2016-02-17T14:47:00Z">
        <w:r w:rsidR="00D30866">
          <w:t>allowing NM</w:t>
        </w:r>
      </w:ins>
      <w:ins w:id="20" w:author="ZTE" w:date="2016-01-31T19:57:00Z">
        <w:del w:id="21" w:author="Huawei" w:date="2016-02-17T14:48:00Z">
          <w:r w:rsidDel="00D30866">
            <w:delText xml:space="preserve">to </w:delText>
          </w:r>
        </w:del>
        <w:del w:id="22" w:author="Huawei" w:date="2016-02-17T14:47:00Z">
          <w:r w:rsidDel="00D30866">
            <w:rPr>
              <w:rFonts w:hint="eastAsia"/>
              <w:lang w:eastAsia="zh-CN"/>
            </w:rPr>
            <w:delText>re</w:delText>
          </w:r>
        </w:del>
        <w:del w:id="23" w:author="Huawei" w:date="2016-02-17T14:48:00Z">
          <w:r w:rsidDel="00D30866">
            <w:rPr>
              <w:rFonts w:hint="eastAsia"/>
              <w:lang w:eastAsia="zh-CN"/>
            </w:rPr>
            <w:delText>quest EM</w:delText>
          </w:r>
        </w:del>
        <w:r>
          <w:rPr>
            <w:rFonts w:hint="eastAsia"/>
            <w:lang w:eastAsia="zh-CN"/>
          </w:rPr>
          <w:t xml:space="preserve"> to </w:t>
        </w:r>
        <w:r w:rsidRPr="00A576A6">
          <w:rPr>
            <w:rFonts w:hint="eastAsia"/>
            <w:lang w:eastAsia="zh-CN"/>
          </w:rPr>
          <w:t>enable/disable</w:t>
        </w:r>
        <w:r>
          <w:rPr>
            <w:rFonts w:hint="eastAsia"/>
            <w:lang w:eastAsia="zh-CN"/>
          </w:rPr>
          <w:t xml:space="preserve"> the auto-scaling of </w:t>
        </w:r>
      </w:ins>
      <w:ins w:id="24" w:author="Huawei" w:date="2016-02-17T14:48:00Z">
        <w:r w:rsidR="00C23428">
          <w:rPr>
            <w:lang w:eastAsia="zh-CN"/>
          </w:rPr>
          <w:t xml:space="preserve">the </w:t>
        </w:r>
        <w:bookmarkStart w:id="25" w:name="OLE_LINK7"/>
        <w:r w:rsidR="00C23428">
          <w:rPr>
            <w:lang w:eastAsia="zh-CN"/>
          </w:rPr>
          <w:t>corresponding</w:t>
        </w:r>
        <w:bookmarkEnd w:id="25"/>
        <w:r w:rsidR="00C23428">
          <w:rPr>
            <w:lang w:eastAsia="zh-CN"/>
          </w:rPr>
          <w:t xml:space="preserve"> </w:t>
        </w:r>
      </w:ins>
      <w:ins w:id="26" w:author="ZTE" w:date="2016-01-31T19:57:00Z">
        <w:del w:id="27" w:author="Huawei" w:date="2016-02-17T14:48:00Z">
          <w:r w:rsidDel="00C23428">
            <w:rPr>
              <w:rFonts w:hint="eastAsia"/>
              <w:lang w:eastAsia="zh-CN"/>
            </w:rPr>
            <w:delText xml:space="preserve">a specific </w:delText>
          </w:r>
        </w:del>
        <w:r>
          <w:rPr>
            <w:rFonts w:hint="eastAsia"/>
            <w:lang w:eastAsia="zh-CN"/>
          </w:rPr>
          <w:t>VNF instance(s)</w:t>
        </w:r>
      </w:ins>
      <w:ins w:id="28" w:author="Huawei" w:date="2016-02-17T14:48:00Z">
        <w:r w:rsidR="00C23428">
          <w:rPr>
            <w:lang w:eastAsia="zh-CN"/>
          </w:rPr>
          <w:t xml:space="preserve"> for an NE</w:t>
        </w:r>
      </w:ins>
      <w:ins w:id="29" w:author="ZTE" w:date="2016-01-31T19:57:00Z">
        <w:r w:rsidRPr="008D3A3B">
          <w:t>.</w:t>
        </w:r>
      </w:ins>
    </w:p>
    <w:p w:rsidR="00A36665" w:rsidRDefault="00A36665" w:rsidP="00A36665">
      <w:pPr>
        <w:rPr>
          <w:ins w:id="30" w:author="ZTE" w:date="2016-01-31T19:57:00Z"/>
          <w:lang w:eastAsia="zh-CN"/>
        </w:rPr>
      </w:pPr>
      <w:ins w:id="31" w:author="ZTE" w:date="2016-01-31T19:57:00Z">
        <w:r w:rsidRPr="004F0966">
          <w:rPr>
            <w:b/>
          </w:rPr>
          <w:t>REQ</w:t>
        </w:r>
        <w:r>
          <w:rPr>
            <w:b/>
          </w:rPr>
          <w:t>-</w:t>
        </w:r>
        <w:r>
          <w:rPr>
            <w:rFonts w:hint="eastAsia"/>
            <w:b/>
            <w:lang w:eastAsia="zh-CN"/>
          </w:rPr>
          <w:t>MAMO</w:t>
        </w:r>
        <w:r>
          <w:rPr>
            <w:b/>
            <w:lang w:eastAsia="zh-CN"/>
          </w:rPr>
          <w:t>-</w:t>
        </w:r>
        <w:r>
          <w:rPr>
            <w:rFonts w:hint="eastAsia"/>
            <w:b/>
            <w:lang w:eastAsia="zh-CN"/>
          </w:rPr>
          <w:t>LCM-FUN</w:t>
        </w:r>
        <w:r>
          <w:rPr>
            <w:b/>
          </w:rPr>
          <w:t>-</w:t>
        </w:r>
        <w:r>
          <w:rPr>
            <w:rFonts w:hint="eastAsia"/>
            <w:b/>
            <w:lang w:eastAsia="zh-CN"/>
          </w:rPr>
          <w:t>Y</w:t>
        </w:r>
        <w:r>
          <w:rPr>
            <w:lang w:eastAsia="zh-CN"/>
          </w:rPr>
          <w:t xml:space="preserve"> </w:t>
        </w:r>
        <w:r>
          <w:rPr>
            <w:rFonts w:hint="eastAsia"/>
            <w:lang w:eastAsia="zh-CN"/>
          </w:rPr>
          <w:t xml:space="preserve">VNFM shall provide a </w:t>
        </w:r>
        <w:r>
          <w:rPr>
            <w:lang w:eastAsia="zh-CN"/>
          </w:rPr>
          <w:t>capability</w:t>
        </w:r>
        <w:r>
          <w:rPr>
            <w:rFonts w:hint="eastAsia"/>
            <w:lang w:eastAsia="zh-CN"/>
          </w:rPr>
          <w:t xml:space="preserve"> allowing EM to </w:t>
        </w:r>
        <w:r w:rsidRPr="00A576A6">
          <w:rPr>
            <w:rFonts w:hint="eastAsia"/>
            <w:lang w:eastAsia="zh-CN"/>
          </w:rPr>
          <w:t>enable/disable</w:t>
        </w:r>
        <w:r>
          <w:rPr>
            <w:rFonts w:hint="eastAsia"/>
            <w:lang w:eastAsia="zh-CN"/>
          </w:rPr>
          <w:t xml:space="preserve"> the auto-scaling of a specific VNF instance(s). </w:t>
        </w:r>
      </w:ins>
    </w:p>
    <w:p w:rsidR="00A5004F" w:rsidRDefault="00A36665" w:rsidP="00A36665">
      <w:pPr>
        <w:pStyle w:val="NO"/>
        <w:rPr>
          <w:ins w:id="32" w:author="Huawei" w:date="2016-02-17T14:54:00Z"/>
          <w:lang w:eastAsia="zh-CN"/>
        </w:rPr>
      </w:pPr>
      <w:ins w:id="33" w:author="ZTE" w:date="2016-01-31T19:57:00Z">
        <w:r>
          <w:rPr>
            <w:rFonts w:hint="eastAsia"/>
            <w:lang w:eastAsia="zh-CN"/>
          </w:rPr>
          <w:t>Note</w:t>
        </w:r>
      </w:ins>
      <w:ins w:id="34" w:author="Huawei" w:date="2016-02-17T14:55:00Z">
        <w:r w:rsidR="00A5004F">
          <w:rPr>
            <w:lang w:eastAsia="zh-CN"/>
          </w:rPr>
          <w:t xml:space="preserve"> 1</w:t>
        </w:r>
      </w:ins>
      <w:ins w:id="35" w:author="ZTE" w:date="2016-01-31T19:57:00Z">
        <w:r>
          <w:rPr>
            <w:rFonts w:hint="eastAsia"/>
            <w:lang w:eastAsia="zh-CN"/>
          </w:rPr>
          <w:t>:</w:t>
        </w:r>
        <w:r>
          <w:rPr>
            <w:rFonts w:hint="eastAsia"/>
            <w:lang w:eastAsia="zh-CN"/>
          </w:rPr>
          <w:tab/>
        </w:r>
      </w:ins>
      <w:ins w:id="36" w:author="ZTE5" w:date="2016-02-18T22:46:00Z">
        <w:r w:rsidR="00DD1148">
          <w:rPr>
            <w:color w:val="000000"/>
            <w:lang w:val="en-US" w:eastAsia="zh-CN"/>
          </w:rPr>
          <w:t xml:space="preserve">Disabling auto-scaling means VNFM is not allowed to start new auto-scaling operation to scale the </w:t>
        </w:r>
      </w:ins>
      <w:ins w:id="37" w:author="ZTE6" w:date="2016-02-19T07:44:00Z">
        <w:r w:rsidR="00B05135">
          <w:rPr>
            <w:lang w:eastAsia="zh-CN"/>
          </w:rPr>
          <w:t>corresponding</w:t>
        </w:r>
        <w:r w:rsidR="00B05135">
          <w:rPr>
            <w:color w:val="000000"/>
            <w:lang w:val="en-US" w:eastAsia="zh-CN"/>
          </w:rPr>
          <w:t xml:space="preserve"> </w:t>
        </w:r>
      </w:ins>
      <w:ins w:id="38" w:author="ZTE5" w:date="2016-02-18T22:46:00Z">
        <w:r w:rsidR="00DD1148">
          <w:rPr>
            <w:color w:val="000000"/>
            <w:lang w:val="en-US" w:eastAsia="zh-CN"/>
          </w:rPr>
          <w:t>VNF instance(s).</w:t>
        </w:r>
      </w:ins>
      <w:ins w:id="39" w:author="ZTE" w:date="2016-01-31T19:57:00Z">
        <w:del w:id="40" w:author="ZTE5" w:date="2016-02-18T22:46:00Z">
          <w:r w:rsidDel="00DD1148">
            <w:rPr>
              <w:rFonts w:hint="eastAsia"/>
              <w:lang w:eastAsia="zh-CN"/>
            </w:rPr>
            <w:delText xml:space="preserve">Disaling </w:delText>
          </w:r>
        </w:del>
      </w:ins>
      <w:ins w:id="41" w:author="ZTE2" w:date="2016-01-31T20:03:00Z">
        <w:del w:id="42" w:author="ZTE5" w:date="2016-02-18T22:46:00Z">
          <w:r w:rsidR="00525E4D" w:rsidDel="00DD1148">
            <w:rPr>
              <w:rFonts w:hint="eastAsia"/>
              <w:lang w:eastAsia="zh-CN"/>
            </w:rPr>
            <w:delText xml:space="preserve">Disabling </w:delText>
          </w:r>
        </w:del>
      </w:ins>
      <w:ins w:id="43" w:author="ZTE" w:date="2016-01-31T19:57:00Z">
        <w:del w:id="44" w:author="ZTE5" w:date="2016-02-18T22:46:00Z">
          <w:r w:rsidDel="00DD1148">
            <w:rPr>
              <w:rFonts w:hint="eastAsia"/>
              <w:lang w:eastAsia="zh-CN"/>
            </w:rPr>
            <w:delText xml:space="preserve">auto-scaling </w:delText>
          </w:r>
        </w:del>
      </w:ins>
      <w:ins w:id="45" w:author="Huawei" w:date="2016-02-17T14:52:00Z">
        <w:del w:id="46" w:author="ZTE5" w:date="2016-02-18T22:46:00Z">
          <w:r w:rsidR="00C23428" w:rsidDel="00DD1148">
            <w:rPr>
              <w:lang w:eastAsia="zh-CN"/>
            </w:rPr>
            <w:delText xml:space="preserve">of the VNF </w:delText>
          </w:r>
        </w:del>
      </w:ins>
      <w:ins w:id="47" w:author="Huawei" w:date="2016-02-17T14:53:00Z">
        <w:del w:id="48" w:author="ZTE5" w:date="2016-02-18T22:46:00Z">
          <w:r w:rsidR="00C23428" w:rsidDel="00DD1148">
            <w:rPr>
              <w:lang w:eastAsia="zh-CN"/>
            </w:rPr>
            <w:delText>instance</w:delText>
          </w:r>
        </w:del>
      </w:ins>
      <w:ins w:id="49" w:author="Huawei" w:date="2016-02-17T14:52:00Z">
        <w:del w:id="50" w:author="ZTE5" w:date="2016-02-18T22:46:00Z">
          <w:r w:rsidR="00C23428" w:rsidDel="00DD1148">
            <w:rPr>
              <w:lang w:eastAsia="zh-CN"/>
            </w:rPr>
            <w:delText>(</w:delText>
          </w:r>
        </w:del>
      </w:ins>
      <w:ins w:id="51" w:author="Huawei" w:date="2016-02-17T14:53:00Z">
        <w:del w:id="52" w:author="ZTE5" w:date="2016-02-18T22:46:00Z">
          <w:r w:rsidR="00C23428" w:rsidDel="00DD1148">
            <w:rPr>
              <w:lang w:eastAsia="zh-CN"/>
            </w:rPr>
            <w:delText xml:space="preserve">s) </w:delText>
          </w:r>
        </w:del>
      </w:ins>
      <w:ins w:id="53" w:author="ZTE" w:date="2016-01-31T19:57:00Z">
        <w:del w:id="54" w:author="ZTE5" w:date="2016-02-18T22:46:00Z">
          <w:r w:rsidDel="00DD1148">
            <w:rPr>
              <w:rFonts w:hint="eastAsia"/>
              <w:lang w:eastAsia="zh-CN"/>
            </w:rPr>
            <w:delText xml:space="preserve">means </w:delText>
          </w:r>
        </w:del>
      </w:ins>
      <w:ins w:id="55" w:author="Huawei" w:date="2016-02-17T14:51:00Z">
        <w:del w:id="56" w:author="ZTE5" w:date="2016-02-18T22:46:00Z">
          <w:r w:rsidR="00C23428" w:rsidDel="00DD1148">
            <w:rPr>
              <w:lang w:eastAsia="zh-CN"/>
            </w:rPr>
            <w:delText xml:space="preserve">the </w:delText>
          </w:r>
          <w:r w:rsidR="00C23428" w:rsidRPr="004F0966" w:rsidDel="00DD1148">
            <w:rPr>
              <w:lang w:eastAsia="zh-CN"/>
            </w:rPr>
            <w:delText xml:space="preserve">automatic procedure controlled and executed by the VNFM to scale the capacity of </w:delText>
          </w:r>
        </w:del>
      </w:ins>
      <w:ins w:id="57" w:author="Huawei" w:date="2016-02-17T14:53:00Z">
        <w:del w:id="58" w:author="ZTE5" w:date="2016-02-18T22:46:00Z">
          <w:r w:rsidR="00A5004F" w:rsidDel="00DD1148">
            <w:rPr>
              <w:lang w:eastAsia="zh-CN"/>
            </w:rPr>
            <w:delText xml:space="preserve">the corresponding </w:delText>
          </w:r>
        </w:del>
      </w:ins>
      <w:ins w:id="59" w:author="Huawei" w:date="2016-02-17T14:51:00Z">
        <w:del w:id="60" w:author="ZTE5" w:date="2016-02-18T22:46:00Z">
          <w:r w:rsidR="00C23428" w:rsidRPr="004F0966" w:rsidDel="00DD1148">
            <w:rPr>
              <w:lang w:eastAsia="zh-CN"/>
            </w:rPr>
            <w:delText>VNF</w:delText>
          </w:r>
          <w:r w:rsidR="00C23428" w:rsidDel="00DD1148">
            <w:rPr>
              <w:lang w:eastAsia="zh-CN"/>
            </w:rPr>
            <w:delText xml:space="preserve"> instance</w:delText>
          </w:r>
        </w:del>
      </w:ins>
      <w:ins w:id="61" w:author="Huawei" w:date="2016-02-17T14:53:00Z">
        <w:del w:id="62" w:author="ZTE5" w:date="2016-02-18T22:46:00Z">
          <w:r w:rsidR="00A5004F" w:rsidDel="00DD1148">
            <w:rPr>
              <w:lang w:eastAsia="zh-CN"/>
            </w:rPr>
            <w:delText>(s)</w:delText>
          </w:r>
        </w:del>
      </w:ins>
      <w:ins w:id="63" w:author="Huawei" w:date="2016-02-17T14:51:00Z">
        <w:del w:id="64" w:author="ZTE5" w:date="2016-02-18T22:46:00Z">
          <w:r w:rsidR="00C23428" w:rsidDel="00DD1148">
            <w:rPr>
              <w:rFonts w:hint="eastAsia"/>
              <w:lang w:eastAsia="zh-CN"/>
            </w:rPr>
            <w:delText xml:space="preserve"> </w:delText>
          </w:r>
          <w:r w:rsidR="00C23428" w:rsidDel="00DD1148">
            <w:rPr>
              <w:lang w:eastAsia="zh-CN"/>
            </w:rPr>
            <w:delText xml:space="preserve">will not be </w:delText>
          </w:r>
        </w:del>
      </w:ins>
      <w:ins w:id="65" w:author="Huawei" w:date="2016-02-17T14:55:00Z">
        <w:del w:id="66" w:author="ZTE5" w:date="2016-02-18T22:46:00Z">
          <w:r w:rsidR="00A5004F" w:rsidDel="00DD1148">
            <w:rPr>
              <w:lang w:eastAsia="zh-CN"/>
            </w:rPr>
            <w:delText>allowed</w:delText>
          </w:r>
        </w:del>
      </w:ins>
      <w:ins w:id="67" w:author="ZTE" w:date="2016-01-31T19:57:00Z">
        <w:del w:id="68" w:author="ZTE5" w:date="2016-02-18T22:46:00Z">
          <w:r w:rsidDel="00DD1148">
            <w:rPr>
              <w:rFonts w:hint="eastAsia"/>
              <w:lang w:eastAsia="zh-CN"/>
            </w:rPr>
            <w:delText>the auto-scaling functions will stop making new decisions</w:delText>
          </w:r>
        </w:del>
      </w:ins>
      <w:ins w:id="69" w:author="ZTE3" w:date="2016-02-17T21:28:00Z">
        <w:del w:id="70" w:author="ZTE5" w:date="2016-02-18T22:46:00Z">
          <w:r w:rsidR="0092772E" w:rsidDel="00DD1148">
            <w:rPr>
              <w:rFonts w:hint="eastAsia"/>
              <w:lang w:eastAsia="zh-CN"/>
            </w:rPr>
            <w:delText xml:space="preserve"> stop making new decisions</w:delText>
          </w:r>
        </w:del>
      </w:ins>
      <w:ins w:id="71" w:author="ZTE4" w:date="2016-02-18T16:59:00Z">
        <w:del w:id="72" w:author="ZTE5" w:date="2016-02-18T22:46:00Z">
          <w:r w:rsidR="00FA6826" w:rsidDel="00DD1148">
            <w:rPr>
              <w:rFonts w:hint="eastAsia"/>
              <w:lang w:eastAsia="zh-CN"/>
            </w:rPr>
            <w:delText xml:space="preserve"> not be allowed</w:delText>
          </w:r>
          <w:r w:rsidR="00D14B22" w:rsidDel="00DD1148">
            <w:rPr>
              <w:rFonts w:hint="eastAsia"/>
              <w:lang w:eastAsia="zh-CN"/>
            </w:rPr>
            <w:delText xml:space="preserve"> to start new auto-scaling ope</w:delText>
          </w:r>
        </w:del>
      </w:ins>
      <w:ins w:id="73" w:author="ZTE4" w:date="2016-02-18T17:29:00Z">
        <w:del w:id="74" w:author="ZTE5" w:date="2016-02-18T22:46:00Z">
          <w:r w:rsidR="00D14B22" w:rsidDel="00DD1148">
            <w:rPr>
              <w:rFonts w:hint="eastAsia"/>
              <w:lang w:eastAsia="zh-CN"/>
            </w:rPr>
            <w:delText>rat</w:delText>
          </w:r>
        </w:del>
      </w:ins>
      <w:ins w:id="75" w:author="ZTE4" w:date="2016-02-18T16:59:00Z">
        <w:del w:id="76" w:author="ZTE5" w:date="2016-02-18T22:46:00Z">
          <w:r w:rsidR="00FA6826" w:rsidDel="00DD1148">
            <w:rPr>
              <w:rFonts w:hint="eastAsia"/>
              <w:lang w:eastAsia="zh-CN"/>
            </w:rPr>
            <w:delText>ions</w:delText>
          </w:r>
        </w:del>
      </w:ins>
      <w:ins w:id="77" w:author="ZTE" w:date="2016-01-31T19:57:00Z">
        <w:del w:id="78" w:author="ZTE5" w:date="2016-02-18T22:46:00Z">
          <w:r w:rsidDel="00DD1148">
            <w:rPr>
              <w:rFonts w:hint="eastAsia"/>
              <w:lang w:eastAsia="zh-CN"/>
            </w:rPr>
            <w:delText>.</w:delText>
          </w:r>
        </w:del>
      </w:ins>
    </w:p>
    <w:p w:rsidR="00A36665" w:rsidRPr="000D5A9C" w:rsidRDefault="00A5004F" w:rsidP="00A36665">
      <w:pPr>
        <w:pStyle w:val="NO"/>
        <w:rPr>
          <w:ins w:id="79" w:author="ZTE" w:date="2016-01-31T19:57:00Z"/>
          <w:lang w:eastAsia="zh-CN"/>
        </w:rPr>
      </w:pPr>
      <w:ins w:id="80" w:author="Huawei" w:date="2016-02-17T14:54:00Z">
        <w:r>
          <w:rPr>
            <w:lang w:eastAsia="zh-CN"/>
          </w:rPr>
          <w:t>Note</w:t>
        </w:r>
      </w:ins>
      <w:ins w:id="81" w:author="Huawei" w:date="2016-02-17T14:55:00Z">
        <w:r>
          <w:rPr>
            <w:lang w:eastAsia="zh-CN"/>
          </w:rPr>
          <w:t xml:space="preserve"> 2</w:t>
        </w:r>
      </w:ins>
      <w:ins w:id="82" w:author="Huawei" w:date="2016-02-17T14:54:00Z">
        <w:r>
          <w:rPr>
            <w:lang w:eastAsia="zh-CN"/>
          </w:rPr>
          <w:t>:</w:t>
        </w:r>
        <w:r>
          <w:rPr>
            <w:lang w:eastAsia="zh-CN"/>
          </w:rPr>
          <w:tab/>
        </w:r>
      </w:ins>
      <w:ins w:id="83" w:author="ZTE5" w:date="2016-02-18T22:47:00Z">
        <w:r w:rsidR="00DD1148">
          <w:rPr>
            <w:color w:val="000000"/>
            <w:lang w:val="en-US" w:eastAsia="zh-CN"/>
          </w:rPr>
          <w:t xml:space="preserve">Enabling auto-scaling means VNFM is allowed to start new auto-scaling operation to scale the </w:t>
        </w:r>
      </w:ins>
      <w:ins w:id="84" w:author="ZTE6" w:date="2016-02-19T07:44:00Z">
        <w:r w:rsidR="00B05135">
          <w:rPr>
            <w:lang w:eastAsia="zh-CN"/>
          </w:rPr>
          <w:t>corresponding</w:t>
        </w:r>
        <w:r w:rsidR="00B05135">
          <w:rPr>
            <w:color w:val="000000"/>
            <w:lang w:val="en-US" w:eastAsia="zh-CN"/>
          </w:rPr>
          <w:t xml:space="preserve"> </w:t>
        </w:r>
      </w:ins>
      <w:ins w:id="85" w:author="ZTE5" w:date="2016-02-18T22:47:00Z">
        <w:r w:rsidR="00DD1148">
          <w:rPr>
            <w:color w:val="000000"/>
            <w:lang w:val="en-US" w:eastAsia="zh-CN"/>
          </w:rPr>
          <w:t>VNF instance(s).</w:t>
        </w:r>
      </w:ins>
      <w:ins w:id="86" w:author="Huawei" w:date="2016-02-17T14:54:00Z">
        <w:del w:id="87" w:author="ZTE5" w:date="2016-02-18T22:47:00Z">
          <w:r w:rsidDel="00DD1148">
            <w:rPr>
              <w:lang w:eastAsia="zh-CN"/>
            </w:rPr>
            <w:delText>Enabling</w:delText>
          </w:r>
          <w:r w:rsidDel="00DD1148">
            <w:rPr>
              <w:rFonts w:hint="eastAsia"/>
              <w:lang w:eastAsia="zh-CN"/>
            </w:rPr>
            <w:delText xml:space="preserve"> auto-scaling </w:delText>
          </w:r>
          <w:r w:rsidDel="00DD1148">
            <w:rPr>
              <w:lang w:eastAsia="zh-CN"/>
            </w:rPr>
            <w:delText xml:space="preserve">of the VNF instance(s) </w:delText>
          </w:r>
          <w:r w:rsidDel="00DD1148">
            <w:rPr>
              <w:rFonts w:hint="eastAsia"/>
              <w:lang w:eastAsia="zh-CN"/>
            </w:rPr>
            <w:delText xml:space="preserve">means </w:delText>
          </w:r>
          <w:r w:rsidDel="00DD1148">
            <w:rPr>
              <w:lang w:eastAsia="zh-CN"/>
            </w:rPr>
            <w:delText xml:space="preserve">the </w:delText>
          </w:r>
          <w:r w:rsidRPr="004F0966" w:rsidDel="00DD1148">
            <w:rPr>
              <w:lang w:eastAsia="zh-CN"/>
            </w:rPr>
            <w:delText xml:space="preserve">automatic procedure controlled and executed by the VNFM to scale the capacity of </w:delText>
          </w:r>
          <w:r w:rsidDel="00DD1148">
            <w:rPr>
              <w:lang w:eastAsia="zh-CN"/>
            </w:rPr>
            <w:delText xml:space="preserve">the corresponding </w:delText>
          </w:r>
          <w:r w:rsidRPr="004F0966" w:rsidDel="00DD1148">
            <w:rPr>
              <w:lang w:eastAsia="zh-CN"/>
            </w:rPr>
            <w:delText>VNF</w:delText>
          </w:r>
          <w:r w:rsidDel="00DD1148">
            <w:rPr>
              <w:lang w:eastAsia="zh-CN"/>
            </w:rPr>
            <w:delText xml:space="preserve"> instance(s)</w:delText>
          </w:r>
          <w:r w:rsidDel="00DD1148">
            <w:rPr>
              <w:rFonts w:hint="eastAsia"/>
              <w:lang w:eastAsia="zh-CN"/>
            </w:rPr>
            <w:delText xml:space="preserve"> </w:delText>
          </w:r>
          <w:r w:rsidDel="00DD1148">
            <w:rPr>
              <w:lang w:eastAsia="zh-CN"/>
            </w:rPr>
            <w:delText>will be allowed</w:delText>
          </w:r>
        </w:del>
      </w:ins>
      <w:ins w:id="88" w:author="ZTE3" w:date="2016-02-17T21:27:00Z">
        <w:del w:id="89" w:author="ZTE5" w:date="2016-02-18T22:47:00Z">
          <w:r w:rsidR="0092772E" w:rsidDel="00DD1148">
            <w:rPr>
              <w:rFonts w:hint="eastAsia"/>
              <w:lang w:eastAsia="zh-CN"/>
            </w:rPr>
            <w:delText xml:space="preserve"> start making new decisions</w:delText>
          </w:r>
        </w:del>
      </w:ins>
      <w:ins w:id="90" w:author="ZTE4" w:date="2016-02-18T17:04:00Z">
        <w:del w:id="91" w:author="ZTE5" w:date="2016-02-18T22:47:00Z">
          <w:r w:rsidR="00FA6826" w:rsidDel="00DD1148">
            <w:rPr>
              <w:rFonts w:hint="eastAsia"/>
              <w:lang w:eastAsia="zh-CN"/>
            </w:rPr>
            <w:delText xml:space="preserve"> be allowed to start new auto-scaling operations</w:delText>
          </w:r>
        </w:del>
      </w:ins>
      <w:ins w:id="92" w:author="Huawei" w:date="2016-02-17T14:54:00Z">
        <w:del w:id="93" w:author="ZTE5" w:date="2016-02-18T22:47:00Z">
          <w:r w:rsidDel="00DD1148">
            <w:rPr>
              <w:rFonts w:hint="eastAsia"/>
              <w:lang w:eastAsia="zh-CN"/>
            </w:rPr>
            <w:delText>.</w:delText>
          </w:r>
        </w:del>
      </w:ins>
      <w:ins w:id="94" w:author="ZTE" w:date="2016-01-31T19:57:00Z">
        <w:del w:id="95" w:author="ZTE5" w:date="2016-02-18T22:47:00Z">
          <w:r w:rsidR="00A36665" w:rsidDel="00DD1148">
            <w:rPr>
              <w:rFonts w:hint="eastAsia"/>
              <w:lang w:eastAsia="zh-CN"/>
            </w:rPr>
            <w:delText xml:space="preserve"> Enaling </w:delText>
          </w:r>
        </w:del>
      </w:ins>
      <w:ins w:id="96" w:author="ZTE2" w:date="2016-01-31T20:03:00Z">
        <w:del w:id="97" w:author="ZTE5" w:date="2016-02-18T22:47:00Z">
          <w:r w:rsidR="00C22E02" w:rsidDel="00DD1148">
            <w:rPr>
              <w:rFonts w:hint="eastAsia"/>
              <w:lang w:eastAsia="zh-CN"/>
            </w:rPr>
            <w:delText>En</w:delText>
          </w:r>
        </w:del>
      </w:ins>
      <w:ins w:id="98" w:author="ZTE2" w:date="2016-01-31T20:38:00Z">
        <w:del w:id="99" w:author="ZTE5" w:date="2016-02-18T22:47:00Z">
          <w:r w:rsidR="00C22E02" w:rsidDel="00DD1148">
            <w:rPr>
              <w:rFonts w:hint="eastAsia"/>
              <w:lang w:eastAsia="zh-CN"/>
            </w:rPr>
            <w:delText>ab</w:delText>
          </w:r>
        </w:del>
      </w:ins>
      <w:ins w:id="100" w:author="ZTE2" w:date="2016-01-31T20:03:00Z">
        <w:del w:id="101" w:author="ZTE5" w:date="2016-02-18T22:47:00Z">
          <w:r w:rsidR="00525E4D" w:rsidDel="00DD1148">
            <w:rPr>
              <w:rFonts w:hint="eastAsia"/>
              <w:lang w:eastAsia="zh-CN"/>
            </w:rPr>
            <w:delText xml:space="preserve">ling </w:delText>
          </w:r>
        </w:del>
      </w:ins>
      <w:ins w:id="102" w:author="ZTE" w:date="2016-01-31T19:57:00Z">
        <w:del w:id="103" w:author="ZTE5" w:date="2016-02-18T22:47:00Z">
          <w:r w:rsidR="00A36665" w:rsidDel="00DD1148">
            <w:rPr>
              <w:rFonts w:hint="eastAsia"/>
              <w:lang w:eastAsia="zh-CN"/>
            </w:rPr>
            <w:delText>auto-scaling means auto-scaling functions will not start making new decisions.</w:delText>
          </w:r>
        </w:del>
      </w:ins>
    </w:p>
    <w:p w:rsidR="004B60DC" w:rsidRPr="00A36665" w:rsidRDefault="004B60DC" w:rsidP="004B60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B60DC" w:rsidTr="002A7DB2">
        <w:tc>
          <w:tcPr>
            <w:tcW w:w="9639" w:type="dxa"/>
            <w:shd w:val="clear" w:color="auto" w:fill="FFFFCC"/>
            <w:vAlign w:val="center"/>
          </w:tcPr>
          <w:p w:rsidR="004B60DC" w:rsidRPr="0041374C" w:rsidRDefault="005829A9" w:rsidP="005829A9">
            <w:pPr>
              <w:overflowPunct w:val="0"/>
              <w:autoSpaceDE w:val="0"/>
              <w:autoSpaceDN w:val="0"/>
              <w:adjustRightInd w:val="0"/>
              <w:jc w:val="center"/>
              <w:rPr>
                <w:rFonts w:ascii="Arial" w:hAnsi="Arial" w:cs="Arial"/>
                <w:b/>
                <w:bCs/>
                <w:sz w:val="28"/>
                <w:szCs w:val="28"/>
              </w:rPr>
            </w:pPr>
            <w:r>
              <w:rPr>
                <w:rFonts w:hint="eastAsia"/>
                <w:b/>
                <w:sz w:val="44"/>
                <w:szCs w:val="44"/>
                <w:lang w:eastAsia="zh-CN"/>
              </w:rPr>
              <w:t>2</w:t>
            </w:r>
            <w:r>
              <w:rPr>
                <w:rFonts w:hint="eastAsia"/>
                <w:b/>
                <w:sz w:val="44"/>
                <w:szCs w:val="44"/>
                <w:vertAlign w:val="superscript"/>
                <w:lang w:eastAsia="zh-CN"/>
              </w:rPr>
              <w:t>nd</w:t>
            </w:r>
            <w:r w:rsidR="005204DB">
              <w:rPr>
                <w:b/>
                <w:sz w:val="44"/>
                <w:szCs w:val="44"/>
              </w:rPr>
              <w:t xml:space="preserve"> </w:t>
            </w:r>
            <w:r w:rsidR="004B60DC">
              <w:rPr>
                <w:b/>
                <w:sz w:val="44"/>
                <w:szCs w:val="44"/>
              </w:rPr>
              <w:t>m</w:t>
            </w:r>
            <w:r w:rsidR="004B60DC" w:rsidRPr="0041374C">
              <w:rPr>
                <w:b/>
                <w:sz w:val="44"/>
                <w:szCs w:val="44"/>
              </w:rPr>
              <w:t xml:space="preserve">odified </w:t>
            </w:r>
            <w:r w:rsidR="004B60DC">
              <w:rPr>
                <w:b/>
                <w:sz w:val="44"/>
                <w:szCs w:val="44"/>
              </w:rPr>
              <w:t>section</w:t>
            </w:r>
          </w:p>
        </w:tc>
      </w:tr>
    </w:tbl>
    <w:p w:rsidR="004B60DC" w:rsidRDefault="004B60DC">
      <w:pPr>
        <w:rPr>
          <w:i/>
          <w:lang w:eastAsia="zh-CN"/>
        </w:rPr>
      </w:pPr>
    </w:p>
    <w:p w:rsidR="008F0C5E" w:rsidRDefault="008F0C5E" w:rsidP="008F0C5E">
      <w:pPr>
        <w:pStyle w:val="2"/>
        <w:rPr>
          <w:lang w:eastAsia="zh-CN"/>
        </w:rPr>
      </w:pPr>
      <w:bookmarkStart w:id="104" w:name="_Toc403391535"/>
      <w:bookmarkStart w:id="105" w:name="_Toc403392038"/>
      <w:bookmarkStart w:id="106" w:name="_Toc404318148"/>
      <w:bookmarkStart w:id="107" w:name="_Toc430178271"/>
      <w:bookmarkStart w:id="108" w:name="_Toc433293626"/>
      <w:bookmarkStart w:id="109" w:name="_Toc433663378"/>
      <w:bookmarkStart w:id="110" w:name="_Toc433663494"/>
      <w:bookmarkStart w:id="111" w:name="_Toc430724866"/>
      <w:r w:rsidRPr="002B6391">
        <w:t>5.</w:t>
      </w:r>
      <w:r w:rsidRPr="002B6391">
        <w:rPr>
          <w:rFonts w:hint="eastAsia"/>
          <w:lang w:eastAsia="zh-CN"/>
        </w:rPr>
        <w:t>4</w:t>
      </w:r>
      <w:r w:rsidRPr="002B6391">
        <w:tab/>
        <w:t>High-level use cases</w:t>
      </w:r>
      <w:bookmarkStart w:id="112" w:name="OLE_LINK5"/>
      <w:bookmarkStart w:id="113" w:name="OLE_LINK6"/>
      <w:bookmarkEnd w:id="104"/>
      <w:bookmarkEnd w:id="105"/>
      <w:bookmarkEnd w:id="106"/>
      <w:bookmarkEnd w:id="107"/>
      <w:bookmarkEnd w:id="108"/>
      <w:bookmarkEnd w:id="109"/>
      <w:bookmarkEnd w:id="110"/>
    </w:p>
    <w:bookmarkEnd w:id="111"/>
    <w:bookmarkEnd w:id="112"/>
    <w:bookmarkEnd w:id="113"/>
    <w:p w:rsidR="00A36665" w:rsidRPr="001D0D7C" w:rsidRDefault="00A36665" w:rsidP="00A36665">
      <w:pPr>
        <w:pStyle w:val="3"/>
        <w:rPr>
          <w:ins w:id="114" w:author="ZTE" w:date="2016-01-31T19:57:00Z"/>
          <w:lang w:eastAsia="zh-CN"/>
        </w:rPr>
      </w:pPr>
      <w:ins w:id="115" w:author="ZTE" w:date="2016-01-31T19:57:00Z">
        <w:r>
          <w:rPr>
            <w:rFonts w:hint="eastAsia"/>
            <w:lang w:eastAsia="zh-CN"/>
          </w:rPr>
          <w:t>5</w:t>
        </w:r>
        <w:r w:rsidRPr="0072703F">
          <w:t>.4</w:t>
        </w:r>
        <w:proofErr w:type="gramStart"/>
        <w:r w:rsidRPr="0072703F">
          <w:t>.</w:t>
        </w:r>
        <w:r>
          <w:rPr>
            <w:rFonts w:hint="eastAsia"/>
            <w:lang w:eastAsia="zh-CN"/>
          </w:rPr>
          <w:t>x</w:t>
        </w:r>
        <w:proofErr w:type="gramEnd"/>
        <w:r w:rsidRPr="0072703F">
          <w:tab/>
        </w:r>
        <w:r>
          <w:rPr>
            <w:rFonts w:hint="eastAsia"/>
            <w:lang w:eastAsia="zh-CN"/>
          </w:rPr>
          <w:t xml:space="preserve">Use case of </w:t>
        </w:r>
        <w:r w:rsidRPr="00BD3008">
          <w:rPr>
            <w:rFonts w:hint="eastAsia"/>
            <w:lang w:eastAsia="zh-CN"/>
          </w:rPr>
          <w:t>enabl</w:t>
        </w:r>
      </w:ins>
      <w:ins w:id="116" w:author="Huawei" w:date="2016-02-17T11:36:00Z">
        <w:r w:rsidR="003E6953">
          <w:rPr>
            <w:lang w:eastAsia="zh-CN"/>
          </w:rPr>
          <w:t>ing</w:t>
        </w:r>
      </w:ins>
      <w:ins w:id="117" w:author="ZTE" w:date="2016-01-31T19:57:00Z">
        <w:del w:id="118" w:author="Huawei" w:date="2016-02-17T11:36:00Z">
          <w:r w:rsidRPr="00BD3008" w:rsidDel="003E6953">
            <w:rPr>
              <w:rFonts w:hint="eastAsia"/>
              <w:lang w:eastAsia="zh-CN"/>
            </w:rPr>
            <w:delText>e</w:delText>
          </w:r>
        </w:del>
        <w:r w:rsidRPr="00BD3008">
          <w:rPr>
            <w:rFonts w:hint="eastAsia"/>
            <w:lang w:eastAsia="zh-CN"/>
          </w:rPr>
          <w:t>/disabl</w:t>
        </w:r>
      </w:ins>
      <w:ins w:id="119" w:author="Huawei" w:date="2016-02-17T11:36:00Z">
        <w:r w:rsidR="003E6953">
          <w:rPr>
            <w:lang w:eastAsia="zh-CN"/>
          </w:rPr>
          <w:t>ing</w:t>
        </w:r>
      </w:ins>
      <w:ins w:id="120" w:author="ZTE" w:date="2016-01-31T19:57:00Z">
        <w:del w:id="121" w:author="Huawei" w:date="2016-02-17T11:37:00Z">
          <w:r w:rsidRPr="00BD3008" w:rsidDel="003E6953">
            <w:rPr>
              <w:rFonts w:hint="eastAsia"/>
              <w:lang w:eastAsia="zh-CN"/>
            </w:rPr>
            <w:delText>e</w:delText>
          </w:r>
        </w:del>
        <w:r>
          <w:rPr>
            <w:rFonts w:hint="eastAsia"/>
            <w:lang w:eastAsia="zh-CN"/>
          </w:rPr>
          <w:t xml:space="preserve"> the auto-scaling of </w:t>
        </w:r>
      </w:ins>
      <w:ins w:id="122" w:author="Huawei" w:date="2016-02-17T15:05:00Z">
        <w:r w:rsidR="00291CE6">
          <w:rPr>
            <w:lang w:eastAsia="zh-CN"/>
          </w:rPr>
          <w:t>the corresponding</w:t>
        </w:r>
      </w:ins>
      <w:ins w:id="123" w:author="ZTE" w:date="2016-01-31T19:57:00Z">
        <w:del w:id="124" w:author="Huawei" w:date="2016-02-17T15:05:00Z">
          <w:r w:rsidDel="00291CE6">
            <w:rPr>
              <w:rFonts w:hint="eastAsia"/>
              <w:lang w:eastAsia="zh-CN"/>
            </w:rPr>
            <w:delText>a</w:delText>
          </w:r>
        </w:del>
        <w:r>
          <w:rPr>
            <w:rFonts w:hint="eastAsia"/>
            <w:lang w:eastAsia="zh-CN"/>
          </w:rPr>
          <w:t xml:space="preserve"> VNF instance(s)</w:t>
        </w:r>
      </w:ins>
      <w:ins w:id="125" w:author="Huawei" w:date="2016-02-17T15:05:00Z">
        <w:r w:rsidR="00291CE6">
          <w:rPr>
            <w:lang w:eastAsia="zh-CN"/>
          </w:rPr>
          <w:t xml:space="preserve"> for an NE</w:t>
        </w:r>
      </w:ins>
      <w:bookmarkStart w:id="126" w:name="_GoBack"/>
      <w:bookmarkEnd w:id="126"/>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6"/>
        <w:gridCol w:w="6873"/>
        <w:gridCol w:w="1405"/>
      </w:tblGrid>
      <w:tr w:rsidR="00A36665" w:rsidRPr="00A33947" w:rsidTr="00451EF7">
        <w:trPr>
          <w:cantSplit/>
          <w:trHeight w:val="435"/>
          <w:tblHeader/>
          <w:jc w:val="center"/>
          <w:ins w:id="127" w:author="ZTE" w:date="2016-01-31T19:57:00Z"/>
        </w:trPr>
        <w:tc>
          <w:tcPr>
            <w:tcW w:w="846" w:type="pct"/>
            <w:shd w:val="clear" w:color="auto" w:fill="D9D9D9"/>
            <w:vAlign w:val="center"/>
          </w:tcPr>
          <w:p w:rsidR="00A36665" w:rsidRPr="00A33947" w:rsidRDefault="00A36665" w:rsidP="00451EF7">
            <w:pPr>
              <w:pStyle w:val="TAH"/>
              <w:rPr>
                <w:ins w:id="128" w:author="ZTE" w:date="2016-01-31T19:57:00Z"/>
                <w:lang w:eastAsia="zh-CN" w:bidi="ar-KW"/>
              </w:rPr>
            </w:pPr>
            <w:ins w:id="129" w:author="ZTE" w:date="2016-01-31T19:57:00Z">
              <w:r w:rsidRPr="00A33947">
                <w:rPr>
                  <w:lang w:val="en-US" w:eastAsia="zh-CN"/>
                </w:rPr>
                <w:t>Use Case</w:t>
              </w:r>
            </w:ins>
          </w:p>
        </w:tc>
        <w:tc>
          <w:tcPr>
            <w:tcW w:w="3449" w:type="pct"/>
            <w:shd w:val="clear" w:color="auto" w:fill="D9D9D9"/>
            <w:vAlign w:val="center"/>
          </w:tcPr>
          <w:p w:rsidR="00A36665" w:rsidRPr="00A33947" w:rsidRDefault="00A36665" w:rsidP="00451EF7">
            <w:pPr>
              <w:pStyle w:val="TAH"/>
              <w:rPr>
                <w:ins w:id="130" w:author="ZTE" w:date="2016-01-31T19:57:00Z"/>
                <w:lang w:bidi="ar-KW"/>
              </w:rPr>
            </w:pPr>
            <w:ins w:id="131" w:author="ZTE" w:date="2016-01-31T19:57:00Z">
              <w:r w:rsidRPr="00A33947">
                <w:rPr>
                  <w:lang w:bidi="ar-KW"/>
                </w:rPr>
                <w:t>Evolution/Specification</w:t>
              </w:r>
            </w:ins>
          </w:p>
        </w:tc>
        <w:tc>
          <w:tcPr>
            <w:tcW w:w="705" w:type="pct"/>
            <w:shd w:val="clear" w:color="auto" w:fill="D9D9D9"/>
            <w:vAlign w:val="center"/>
          </w:tcPr>
          <w:p w:rsidR="00A36665" w:rsidRPr="00A33947" w:rsidRDefault="00A36665" w:rsidP="00451EF7">
            <w:pPr>
              <w:pStyle w:val="TAH"/>
              <w:rPr>
                <w:ins w:id="132" w:author="ZTE" w:date="2016-01-31T19:57:00Z"/>
                <w:lang w:bidi="ar-KW"/>
              </w:rPr>
            </w:pPr>
            <w:ins w:id="133" w:author="ZTE" w:date="2016-01-31T19:57:00Z">
              <w:r w:rsidRPr="00A33947">
                <w:rPr>
                  <w:lang w:bidi="ar-KW"/>
                </w:rPr>
                <w:t>&lt;&lt;Uses&gt;&gt;</w:t>
              </w:r>
              <w:r w:rsidRPr="00A33947">
                <w:rPr>
                  <w:lang w:bidi="ar-KW"/>
                </w:rPr>
                <w:br/>
                <w:t>Related use</w:t>
              </w:r>
            </w:ins>
          </w:p>
        </w:tc>
      </w:tr>
      <w:tr w:rsidR="00A36665" w:rsidRPr="00A33947" w:rsidTr="00451EF7">
        <w:trPr>
          <w:cantSplit/>
          <w:trHeight w:val="217"/>
          <w:jc w:val="center"/>
          <w:ins w:id="134" w:author="ZTE" w:date="2016-01-31T19:57:00Z"/>
        </w:trPr>
        <w:tc>
          <w:tcPr>
            <w:tcW w:w="846" w:type="pct"/>
          </w:tcPr>
          <w:p w:rsidR="00A36665" w:rsidRPr="00A33947" w:rsidRDefault="00A36665" w:rsidP="00451EF7">
            <w:pPr>
              <w:pStyle w:val="TAL"/>
              <w:rPr>
                <w:ins w:id="135" w:author="ZTE" w:date="2016-01-31T19:57:00Z"/>
                <w:b/>
                <w:lang w:bidi="ar-KW"/>
              </w:rPr>
            </w:pPr>
            <w:ins w:id="136" w:author="ZTE" w:date="2016-01-31T19:57:00Z">
              <w:r w:rsidRPr="00A33947">
                <w:rPr>
                  <w:b/>
                  <w:lang w:bidi="ar-KW"/>
                </w:rPr>
                <w:t xml:space="preserve">Goal </w:t>
              </w:r>
            </w:ins>
          </w:p>
        </w:tc>
        <w:tc>
          <w:tcPr>
            <w:tcW w:w="3449" w:type="pct"/>
          </w:tcPr>
          <w:p w:rsidR="00A36665" w:rsidRPr="00561CB2" w:rsidRDefault="00A36665" w:rsidP="00451EF7">
            <w:pPr>
              <w:pStyle w:val="TAL"/>
              <w:rPr>
                <w:ins w:id="137" w:author="ZTE" w:date="2016-01-31T19:57:00Z"/>
                <w:lang w:eastAsia="zh-CN"/>
              </w:rPr>
            </w:pPr>
            <w:ins w:id="138" w:author="ZTE" w:date="2016-01-31T19:57:00Z">
              <w:r>
                <w:rPr>
                  <w:rFonts w:hint="eastAsia"/>
                  <w:lang w:eastAsia="zh-CN"/>
                </w:rPr>
                <w:t>Enable/D</w:t>
              </w:r>
              <w:r w:rsidRPr="00BD3008">
                <w:rPr>
                  <w:rFonts w:hint="eastAsia"/>
                  <w:lang w:eastAsia="zh-CN"/>
                </w:rPr>
                <w:t>isable</w:t>
              </w:r>
              <w:r>
                <w:rPr>
                  <w:rFonts w:hint="eastAsia"/>
                  <w:lang w:eastAsia="zh-CN"/>
                </w:rPr>
                <w:t xml:space="preserve"> the auto-scaling of a VNF instance(s)</w:t>
              </w:r>
              <w:r w:rsidRPr="004F0966">
                <w:rPr>
                  <w:lang w:eastAsia="zh-CN"/>
                </w:rPr>
                <w:t>.</w:t>
              </w:r>
            </w:ins>
          </w:p>
        </w:tc>
        <w:tc>
          <w:tcPr>
            <w:tcW w:w="705" w:type="pct"/>
          </w:tcPr>
          <w:p w:rsidR="00A36665" w:rsidRPr="008964E3" w:rsidRDefault="00A36665" w:rsidP="00451EF7">
            <w:pPr>
              <w:pStyle w:val="TAL"/>
              <w:rPr>
                <w:ins w:id="139" w:author="ZTE" w:date="2016-01-31T19:57:00Z"/>
                <w:lang w:bidi="ar-KW"/>
              </w:rPr>
            </w:pPr>
          </w:p>
        </w:tc>
      </w:tr>
      <w:tr w:rsidR="00A36665" w:rsidRPr="00A33947" w:rsidTr="00451EF7">
        <w:trPr>
          <w:cantSplit/>
          <w:trHeight w:val="448"/>
          <w:jc w:val="center"/>
          <w:ins w:id="140" w:author="ZTE" w:date="2016-01-31T19:57:00Z"/>
        </w:trPr>
        <w:tc>
          <w:tcPr>
            <w:tcW w:w="846" w:type="pct"/>
          </w:tcPr>
          <w:p w:rsidR="00A36665" w:rsidRPr="00A33947" w:rsidRDefault="00A36665" w:rsidP="00451EF7">
            <w:pPr>
              <w:pStyle w:val="TAL"/>
              <w:rPr>
                <w:ins w:id="141" w:author="ZTE" w:date="2016-01-31T19:57:00Z"/>
                <w:b/>
                <w:lang w:bidi="ar-KW"/>
              </w:rPr>
            </w:pPr>
            <w:ins w:id="142" w:author="ZTE" w:date="2016-01-31T19:57:00Z">
              <w:r w:rsidRPr="00A33947">
                <w:rPr>
                  <w:b/>
                  <w:lang w:bidi="ar-KW"/>
                </w:rPr>
                <w:t>Actors and Roles</w:t>
              </w:r>
            </w:ins>
          </w:p>
        </w:tc>
        <w:tc>
          <w:tcPr>
            <w:tcW w:w="3449" w:type="pct"/>
          </w:tcPr>
          <w:p w:rsidR="00A36665" w:rsidRPr="00A33947" w:rsidRDefault="00611C70" w:rsidP="00611C70">
            <w:pPr>
              <w:pStyle w:val="TAL"/>
              <w:rPr>
                <w:ins w:id="143" w:author="ZTE" w:date="2016-01-31T19:57:00Z"/>
                <w:lang w:eastAsia="zh-CN"/>
              </w:rPr>
            </w:pPr>
            <w:ins w:id="144" w:author="Huawei" w:date="2016-02-17T14:58:00Z">
              <w:r>
                <w:rPr>
                  <w:lang w:eastAsia="zh-CN" w:bidi="ar-KW"/>
                </w:rPr>
                <w:t xml:space="preserve">NM requests the enabling/disabling </w:t>
              </w:r>
            </w:ins>
            <w:ins w:id="145" w:author="Huawei" w:date="2016-02-17T14:59:00Z">
              <w:r>
                <w:rPr>
                  <w:lang w:eastAsia="zh-CN" w:bidi="ar-KW"/>
                </w:rPr>
                <w:t>the auto-scaling of the corresponding VNF instance(s) for an NE.</w:t>
              </w:r>
            </w:ins>
            <w:ins w:id="146" w:author="ZTE" w:date="2016-01-31T19:57:00Z">
              <w:del w:id="147" w:author="Huawei" w:date="2016-02-17T15:00:00Z">
                <w:r w:rsidR="00A36665" w:rsidDel="00611C70">
                  <w:rPr>
                    <w:rFonts w:hint="eastAsia"/>
                    <w:lang w:eastAsia="zh-CN" w:bidi="ar-KW"/>
                  </w:rPr>
                  <w:delText xml:space="preserve">EM, </w:delText>
                </w:r>
                <w:r w:rsidR="00A36665" w:rsidRPr="00D15FD6" w:rsidDel="00611C70">
                  <w:rPr>
                    <w:lang w:eastAsia="zh-CN" w:bidi="ar-KW"/>
                  </w:rPr>
                  <w:delText>NM</w:delText>
                </w:r>
              </w:del>
            </w:ins>
          </w:p>
        </w:tc>
        <w:tc>
          <w:tcPr>
            <w:tcW w:w="705" w:type="pct"/>
          </w:tcPr>
          <w:p w:rsidR="00A36665" w:rsidRPr="00A33947" w:rsidRDefault="00A36665" w:rsidP="00451EF7">
            <w:pPr>
              <w:pStyle w:val="TAL"/>
              <w:rPr>
                <w:ins w:id="148" w:author="ZTE" w:date="2016-01-31T19:57:00Z"/>
                <w:lang w:bidi="ar-KW"/>
              </w:rPr>
            </w:pPr>
          </w:p>
        </w:tc>
      </w:tr>
      <w:tr w:rsidR="00A36665" w:rsidRPr="00A33947" w:rsidTr="00451EF7">
        <w:trPr>
          <w:cantSplit/>
          <w:trHeight w:val="448"/>
          <w:jc w:val="center"/>
          <w:ins w:id="149" w:author="ZTE" w:date="2016-01-31T19:57:00Z"/>
        </w:trPr>
        <w:tc>
          <w:tcPr>
            <w:tcW w:w="846" w:type="pct"/>
          </w:tcPr>
          <w:p w:rsidR="00A36665" w:rsidRPr="00A33947" w:rsidRDefault="00A36665" w:rsidP="00451EF7">
            <w:pPr>
              <w:pStyle w:val="TAL"/>
              <w:rPr>
                <w:ins w:id="150" w:author="ZTE" w:date="2016-01-31T19:57:00Z"/>
                <w:b/>
                <w:lang w:bidi="ar-KW"/>
              </w:rPr>
            </w:pPr>
            <w:ins w:id="151" w:author="ZTE" w:date="2016-01-31T19:57:00Z">
              <w:r w:rsidRPr="00A33947">
                <w:rPr>
                  <w:b/>
                  <w:lang w:bidi="ar-KW"/>
                </w:rPr>
                <w:t>Telecom resources</w:t>
              </w:r>
            </w:ins>
          </w:p>
        </w:tc>
        <w:tc>
          <w:tcPr>
            <w:tcW w:w="3449" w:type="pct"/>
          </w:tcPr>
          <w:p w:rsidR="00A36665" w:rsidRPr="00A33947" w:rsidRDefault="00A36665" w:rsidP="00451EF7">
            <w:pPr>
              <w:pStyle w:val="TAL"/>
              <w:rPr>
                <w:ins w:id="152" w:author="ZTE" w:date="2016-01-31T19:57:00Z"/>
                <w:lang w:eastAsia="zh-CN"/>
              </w:rPr>
            </w:pPr>
            <w:ins w:id="153" w:author="ZTE" w:date="2016-01-31T19:57:00Z">
              <w:r w:rsidRPr="00D15FD6">
                <w:rPr>
                  <w:lang w:eastAsia="zh-CN" w:bidi="ar-KW"/>
                </w:rPr>
                <w:t>EM</w:t>
              </w:r>
              <w:r>
                <w:rPr>
                  <w:rFonts w:hint="eastAsia"/>
                  <w:lang w:eastAsia="zh-CN" w:bidi="ar-KW"/>
                </w:rPr>
                <w:t>, NM, VNFM</w:t>
              </w:r>
            </w:ins>
          </w:p>
        </w:tc>
        <w:tc>
          <w:tcPr>
            <w:tcW w:w="705" w:type="pct"/>
          </w:tcPr>
          <w:p w:rsidR="00A36665" w:rsidRPr="00A33947" w:rsidRDefault="00A36665" w:rsidP="00451EF7">
            <w:pPr>
              <w:pStyle w:val="TAL"/>
              <w:rPr>
                <w:ins w:id="154" w:author="ZTE" w:date="2016-01-31T19:57:00Z"/>
                <w:lang w:bidi="ar-KW"/>
              </w:rPr>
            </w:pPr>
          </w:p>
        </w:tc>
      </w:tr>
      <w:tr w:rsidR="00A36665" w:rsidRPr="00A33947" w:rsidTr="00451EF7">
        <w:trPr>
          <w:cantSplit/>
          <w:trHeight w:val="231"/>
          <w:jc w:val="center"/>
          <w:ins w:id="155" w:author="ZTE" w:date="2016-01-31T19:57:00Z"/>
        </w:trPr>
        <w:tc>
          <w:tcPr>
            <w:tcW w:w="846" w:type="pct"/>
          </w:tcPr>
          <w:p w:rsidR="00A36665" w:rsidRPr="00A33947" w:rsidRDefault="00A36665" w:rsidP="00451EF7">
            <w:pPr>
              <w:pStyle w:val="TAL"/>
              <w:rPr>
                <w:ins w:id="156" w:author="ZTE" w:date="2016-01-31T19:57:00Z"/>
                <w:b/>
                <w:lang w:bidi="ar-KW"/>
              </w:rPr>
            </w:pPr>
            <w:ins w:id="157" w:author="ZTE" w:date="2016-01-31T19:57:00Z">
              <w:r w:rsidRPr="00A33947">
                <w:rPr>
                  <w:b/>
                  <w:lang w:bidi="ar-KW"/>
                </w:rPr>
                <w:t>Assumptions</w:t>
              </w:r>
            </w:ins>
          </w:p>
        </w:tc>
        <w:tc>
          <w:tcPr>
            <w:tcW w:w="3449" w:type="pct"/>
          </w:tcPr>
          <w:p w:rsidR="00A36665" w:rsidRDefault="00A36665" w:rsidP="00451EF7">
            <w:pPr>
              <w:pStyle w:val="TAL"/>
              <w:rPr>
                <w:ins w:id="158" w:author="ZTE" w:date="2016-01-31T19:57:00Z"/>
                <w:b/>
                <w:lang w:eastAsia="zh-CN"/>
              </w:rPr>
            </w:pPr>
            <w:ins w:id="159" w:author="ZTE" w:date="2016-01-31T19:57:00Z">
              <w:r>
                <w:rPr>
                  <w:rFonts w:hint="eastAsia"/>
                  <w:lang w:eastAsia="zh-CN"/>
                </w:rPr>
                <w:t>The auto-scaling</w:t>
              </w:r>
            </w:ins>
            <w:ins w:id="160" w:author="Huawei" w:date="2016-02-17T11:49:00Z">
              <w:r w:rsidR="003C0676">
                <w:rPr>
                  <w:lang w:eastAsia="zh-CN"/>
                </w:rPr>
                <w:t xml:space="preserve">, which means </w:t>
              </w:r>
              <w:r w:rsidR="003C0676" w:rsidRPr="004F0966">
                <w:rPr>
                  <w:lang w:eastAsia="zh-CN"/>
                </w:rPr>
                <w:t>automatic procedure controlled and executed by the VNFM to scale the capacity of a VNF</w:t>
              </w:r>
              <w:r w:rsidR="003C0676">
                <w:rPr>
                  <w:lang w:eastAsia="zh-CN"/>
                </w:rPr>
                <w:t xml:space="preserve"> instance,</w:t>
              </w:r>
            </w:ins>
            <w:ins w:id="161" w:author="ZTE" w:date="2016-01-31T19:57:00Z">
              <w:r>
                <w:rPr>
                  <w:rFonts w:hint="eastAsia"/>
                  <w:lang w:eastAsia="zh-CN"/>
                </w:rPr>
                <w:t xml:space="preserve"> is supported</w:t>
              </w:r>
            </w:ins>
            <w:ins w:id="162" w:author="Huawei" w:date="2016-02-17T11:49:00Z">
              <w:r w:rsidR="003C0676">
                <w:rPr>
                  <w:lang w:eastAsia="zh-CN"/>
                </w:rPr>
                <w:t xml:space="preserve"> by VNFM</w:t>
              </w:r>
            </w:ins>
            <w:ins w:id="163" w:author="ZTE" w:date="2016-01-31T19:57:00Z">
              <w:r>
                <w:rPr>
                  <w:rFonts w:hint="eastAsia"/>
                  <w:lang w:eastAsia="zh-CN"/>
                </w:rPr>
                <w:t>.</w:t>
              </w:r>
            </w:ins>
          </w:p>
        </w:tc>
        <w:tc>
          <w:tcPr>
            <w:tcW w:w="705" w:type="pct"/>
          </w:tcPr>
          <w:p w:rsidR="00A36665" w:rsidRPr="00A33947" w:rsidRDefault="00A36665" w:rsidP="00451EF7">
            <w:pPr>
              <w:pStyle w:val="TAL"/>
              <w:rPr>
                <w:ins w:id="164" w:author="ZTE" w:date="2016-01-31T19:57:00Z"/>
                <w:lang w:bidi="ar-KW"/>
              </w:rPr>
            </w:pPr>
          </w:p>
        </w:tc>
      </w:tr>
      <w:tr w:rsidR="00A36665" w:rsidRPr="00A33947" w:rsidTr="00451EF7">
        <w:trPr>
          <w:cantSplit/>
          <w:trHeight w:val="217"/>
          <w:jc w:val="center"/>
          <w:ins w:id="165" w:author="ZTE" w:date="2016-01-31T19:57:00Z"/>
        </w:trPr>
        <w:tc>
          <w:tcPr>
            <w:tcW w:w="846" w:type="pct"/>
          </w:tcPr>
          <w:p w:rsidR="00A36665" w:rsidRPr="00A33947" w:rsidRDefault="00A36665" w:rsidP="00451EF7">
            <w:pPr>
              <w:pStyle w:val="TAL"/>
              <w:rPr>
                <w:ins w:id="166" w:author="ZTE" w:date="2016-01-31T19:57:00Z"/>
                <w:b/>
                <w:lang w:bidi="ar-KW"/>
              </w:rPr>
            </w:pPr>
            <w:ins w:id="167" w:author="ZTE" w:date="2016-01-31T19:57:00Z">
              <w:r w:rsidRPr="00A33947">
                <w:rPr>
                  <w:b/>
                  <w:lang w:bidi="ar-KW"/>
                </w:rPr>
                <w:t>Pre-conditions</w:t>
              </w:r>
            </w:ins>
          </w:p>
        </w:tc>
        <w:tc>
          <w:tcPr>
            <w:tcW w:w="3449" w:type="pct"/>
          </w:tcPr>
          <w:p w:rsidR="00A36665" w:rsidRPr="002E4E05" w:rsidRDefault="00A36665" w:rsidP="00451EF7">
            <w:pPr>
              <w:pStyle w:val="TAL"/>
              <w:rPr>
                <w:ins w:id="168" w:author="ZTE" w:date="2016-01-31T19:57:00Z"/>
                <w:lang w:eastAsia="zh-CN"/>
              </w:rPr>
            </w:pPr>
          </w:p>
        </w:tc>
        <w:tc>
          <w:tcPr>
            <w:tcW w:w="705" w:type="pct"/>
          </w:tcPr>
          <w:p w:rsidR="00A36665" w:rsidRPr="00A33947" w:rsidRDefault="00A36665" w:rsidP="00451EF7">
            <w:pPr>
              <w:pStyle w:val="TAL"/>
              <w:rPr>
                <w:ins w:id="169" w:author="ZTE" w:date="2016-01-31T19:57:00Z"/>
                <w:lang w:bidi="ar-KW"/>
              </w:rPr>
            </w:pPr>
          </w:p>
        </w:tc>
      </w:tr>
      <w:tr w:rsidR="00A36665" w:rsidRPr="00A33947" w:rsidTr="00451EF7">
        <w:trPr>
          <w:cantSplit/>
          <w:trHeight w:val="217"/>
          <w:jc w:val="center"/>
          <w:ins w:id="170" w:author="ZTE" w:date="2016-01-31T19:57:00Z"/>
        </w:trPr>
        <w:tc>
          <w:tcPr>
            <w:tcW w:w="846" w:type="pct"/>
          </w:tcPr>
          <w:p w:rsidR="00A36665" w:rsidRPr="00A33947" w:rsidRDefault="00A36665" w:rsidP="00451EF7">
            <w:pPr>
              <w:pStyle w:val="TAL"/>
              <w:rPr>
                <w:ins w:id="171" w:author="ZTE" w:date="2016-01-31T19:57:00Z"/>
                <w:b/>
                <w:lang w:bidi="ar-KW"/>
              </w:rPr>
            </w:pPr>
            <w:ins w:id="172" w:author="ZTE" w:date="2016-01-31T19:57:00Z">
              <w:r w:rsidRPr="00A33947">
                <w:rPr>
                  <w:b/>
                  <w:lang w:bidi="ar-KW"/>
                </w:rPr>
                <w:t>Begins when</w:t>
              </w:r>
              <w:r w:rsidRPr="00A33947" w:rsidDel="00B459CC">
                <w:rPr>
                  <w:b/>
                  <w:lang w:bidi="ar-KW"/>
                </w:rPr>
                <w:t xml:space="preserve"> </w:t>
              </w:r>
            </w:ins>
          </w:p>
        </w:tc>
        <w:tc>
          <w:tcPr>
            <w:tcW w:w="3449" w:type="pct"/>
          </w:tcPr>
          <w:p w:rsidR="00A36665" w:rsidRDefault="00A36665" w:rsidP="002D272B">
            <w:pPr>
              <w:pStyle w:val="TAL"/>
              <w:rPr>
                <w:ins w:id="173" w:author="ZTE" w:date="2016-01-31T19:57:00Z"/>
                <w:lang w:eastAsia="zh-CN"/>
              </w:rPr>
            </w:pPr>
            <w:ins w:id="174" w:author="ZTE" w:date="2016-01-31T19:57:00Z">
              <w:r>
                <w:rPr>
                  <w:rFonts w:hint="eastAsia"/>
                  <w:lang w:eastAsia="zh-CN"/>
                </w:rPr>
                <w:t xml:space="preserve">The operator decides to </w:t>
              </w:r>
              <w:r w:rsidRPr="00BD3008">
                <w:rPr>
                  <w:rFonts w:hint="eastAsia"/>
                  <w:lang w:eastAsia="zh-CN"/>
                </w:rPr>
                <w:t>enable/disable</w:t>
              </w:r>
              <w:r>
                <w:rPr>
                  <w:rFonts w:hint="eastAsia"/>
                  <w:lang w:eastAsia="zh-CN"/>
                </w:rPr>
                <w:t xml:space="preserve"> the auto-scaling of </w:t>
              </w:r>
            </w:ins>
            <w:ins w:id="175" w:author="Huawei" w:date="2016-02-17T14:38:00Z">
              <w:r w:rsidR="002D272B">
                <w:rPr>
                  <w:lang w:eastAsia="zh-CN"/>
                </w:rPr>
                <w:t>the corresponding</w:t>
              </w:r>
            </w:ins>
            <w:ins w:id="176" w:author="ZTE" w:date="2016-01-31T19:57:00Z">
              <w:del w:id="177" w:author="Huawei" w:date="2016-02-17T14:38:00Z">
                <w:r w:rsidDel="002D272B">
                  <w:rPr>
                    <w:rFonts w:hint="eastAsia"/>
                    <w:lang w:eastAsia="zh-CN"/>
                  </w:rPr>
                  <w:delText>a</w:delText>
                </w:r>
              </w:del>
              <w:r>
                <w:rPr>
                  <w:rFonts w:hint="eastAsia"/>
                  <w:lang w:eastAsia="zh-CN"/>
                </w:rPr>
                <w:t xml:space="preserve"> VNF instance(s)</w:t>
              </w:r>
            </w:ins>
            <w:ins w:id="178" w:author="Huawei" w:date="2016-02-17T12:04:00Z">
              <w:r w:rsidR="00C000C8">
                <w:rPr>
                  <w:lang w:eastAsia="zh-CN"/>
                </w:rPr>
                <w:t xml:space="preserve"> for a</w:t>
              </w:r>
            </w:ins>
            <w:ins w:id="179" w:author="Huawei" w:date="2016-02-17T14:38:00Z">
              <w:r w:rsidR="002D272B">
                <w:rPr>
                  <w:lang w:eastAsia="zh-CN"/>
                </w:rPr>
                <w:t>n</w:t>
              </w:r>
            </w:ins>
            <w:ins w:id="180" w:author="Huawei" w:date="2016-02-17T12:04:00Z">
              <w:r w:rsidR="00C000C8">
                <w:rPr>
                  <w:lang w:eastAsia="zh-CN"/>
                </w:rPr>
                <w:t xml:space="preserve"> NE</w:t>
              </w:r>
            </w:ins>
            <w:ins w:id="181" w:author="ZTE" w:date="2016-01-31T19:57:00Z">
              <w:r w:rsidRPr="004F0966">
                <w:rPr>
                  <w:lang w:eastAsia="zh-CN"/>
                </w:rPr>
                <w:t>.</w:t>
              </w:r>
            </w:ins>
          </w:p>
        </w:tc>
        <w:tc>
          <w:tcPr>
            <w:tcW w:w="705" w:type="pct"/>
          </w:tcPr>
          <w:p w:rsidR="00A36665" w:rsidRPr="00A33947" w:rsidRDefault="00A36665" w:rsidP="00451EF7">
            <w:pPr>
              <w:pStyle w:val="TAL"/>
              <w:rPr>
                <w:ins w:id="182" w:author="ZTE" w:date="2016-01-31T19:57:00Z"/>
                <w:lang w:bidi="ar-KW"/>
              </w:rPr>
            </w:pPr>
          </w:p>
        </w:tc>
      </w:tr>
      <w:tr w:rsidR="00A36665" w:rsidRPr="00A33947" w:rsidTr="00451EF7">
        <w:trPr>
          <w:cantSplit/>
          <w:trHeight w:val="217"/>
          <w:jc w:val="center"/>
          <w:ins w:id="183" w:author="ZTE" w:date="2016-01-31T19:57:00Z"/>
        </w:trPr>
        <w:tc>
          <w:tcPr>
            <w:tcW w:w="846" w:type="pct"/>
          </w:tcPr>
          <w:p w:rsidR="00A36665" w:rsidRPr="00A33947" w:rsidRDefault="00A36665" w:rsidP="00451EF7">
            <w:pPr>
              <w:pStyle w:val="TAL"/>
              <w:rPr>
                <w:ins w:id="184" w:author="ZTE" w:date="2016-01-31T19:57:00Z"/>
                <w:b/>
                <w:lang w:eastAsia="zh-CN" w:bidi="ar-KW"/>
              </w:rPr>
            </w:pPr>
            <w:ins w:id="185" w:author="ZTE" w:date="2016-01-31T19:57:00Z">
              <w:r>
                <w:rPr>
                  <w:rFonts w:hint="eastAsia"/>
                  <w:b/>
                  <w:lang w:eastAsia="zh-CN" w:bidi="ar-KW"/>
                </w:rPr>
                <w:t>Step 1 (M)</w:t>
              </w:r>
            </w:ins>
          </w:p>
        </w:tc>
        <w:tc>
          <w:tcPr>
            <w:tcW w:w="3449" w:type="pct"/>
          </w:tcPr>
          <w:p w:rsidR="00A36665" w:rsidRDefault="00A36665" w:rsidP="002D272B">
            <w:pPr>
              <w:pStyle w:val="TAL"/>
              <w:rPr>
                <w:ins w:id="186" w:author="ZTE" w:date="2016-01-31T19:57:00Z"/>
                <w:lang w:eastAsia="zh-CN"/>
              </w:rPr>
            </w:pPr>
            <w:ins w:id="187" w:author="ZTE" w:date="2016-01-31T19:57:00Z">
              <w:r>
                <w:rPr>
                  <w:rFonts w:hint="eastAsia"/>
                  <w:lang w:eastAsia="zh-CN"/>
                </w:rPr>
                <w:t xml:space="preserve">NM requests EM to </w:t>
              </w:r>
              <w:r w:rsidRPr="00BD3008">
                <w:rPr>
                  <w:rFonts w:hint="eastAsia"/>
                  <w:lang w:eastAsia="zh-CN"/>
                </w:rPr>
                <w:t>enable/disable</w:t>
              </w:r>
              <w:r>
                <w:rPr>
                  <w:rFonts w:hint="eastAsia"/>
                  <w:lang w:eastAsia="zh-CN"/>
                </w:rPr>
                <w:t xml:space="preserve"> the auto-scaling of the </w:t>
              </w:r>
            </w:ins>
            <w:ins w:id="188" w:author="Huawei" w:date="2016-02-17T14:41:00Z">
              <w:r w:rsidR="002D272B">
                <w:rPr>
                  <w:lang w:eastAsia="zh-CN"/>
                </w:rPr>
                <w:t>corresponding</w:t>
              </w:r>
            </w:ins>
            <w:ins w:id="189" w:author="ZTE" w:date="2016-01-31T19:57:00Z">
              <w:del w:id="190" w:author="Huawei" w:date="2016-02-17T14:41:00Z">
                <w:r w:rsidDel="002D272B">
                  <w:rPr>
                    <w:rFonts w:hint="eastAsia"/>
                    <w:lang w:eastAsia="zh-CN"/>
                  </w:rPr>
                  <w:delText>specifi</w:delText>
                </w:r>
              </w:del>
              <w:del w:id="191" w:author="Huawei" w:date="2016-02-17T14:42:00Z">
                <w:r w:rsidDel="002D272B">
                  <w:rPr>
                    <w:rFonts w:hint="eastAsia"/>
                    <w:lang w:eastAsia="zh-CN"/>
                  </w:rPr>
                  <w:delText>c</w:delText>
                </w:r>
              </w:del>
              <w:r>
                <w:rPr>
                  <w:rFonts w:hint="eastAsia"/>
                  <w:lang w:eastAsia="zh-CN"/>
                </w:rPr>
                <w:t xml:space="preserve"> VNF instance(s)</w:t>
              </w:r>
            </w:ins>
            <w:ins w:id="192" w:author="Huawei" w:date="2016-02-17T14:41:00Z">
              <w:r w:rsidR="002D272B">
                <w:rPr>
                  <w:lang w:eastAsia="zh-CN"/>
                </w:rPr>
                <w:t xml:space="preserve"> for </w:t>
              </w:r>
            </w:ins>
            <w:ins w:id="193" w:author="Huawei" w:date="2016-02-17T14:42:00Z">
              <w:r w:rsidR="002D272B">
                <w:rPr>
                  <w:lang w:eastAsia="zh-CN"/>
                </w:rPr>
                <w:t>the subject</w:t>
              </w:r>
            </w:ins>
            <w:ins w:id="194" w:author="Huawei" w:date="2016-02-17T14:41:00Z">
              <w:r w:rsidR="002D272B">
                <w:rPr>
                  <w:lang w:eastAsia="zh-CN"/>
                </w:rPr>
                <w:t xml:space="preserve"> NE</w:t>
              </w:r>
            </w:ins>
            <w:ins w:id="195" w:author="ZTE" w:date="2016-01-31T19:57:00Z">
              <w:r>
                <w:rPr>
                  <w:rFonts w:hint="eastAsia"/>
                  <w:lang w:eastAsia="zh-CN"/>
                </w:rPr>
                <w:t xml:space="preserve">. </w:t>
              </w:r>
            </w:ins>
          </w:p>
        </w:tc>
        <w:tc>
          <w:tcPr>
            <w:tcW w:w="705" w:type="pct"/>
          </w:tcPr>
          <w:p w:rsidR="00A36665" w:rsidRPr="00A33947" w:rsidRDefault="00A36665" w:rsidP="00451EF7">
            <w:pPr>
              <w:pStyle w:val="TAL"/>
              <w:rPr>
                <w:ins w:id="196" w:author="ZTE" w:date="2016-01-31T19:57:00Z"/>
                <w:lang w:bidi="ar-KW"/>
              </w:rPr>
            </w:pPr>
          </w:p>
        </w:tc>
      </w:tr>
      <w:tr w:rsidR="00A36665" w:rsidRPr="00A33947" w:rsidTr="00451EF7">
        <w:trPr>
          <w:cantSplit/>
          <w:trHeight w:val="217"/>
          <w:jc w:val="center"/>
          <w:ins w:id="197" w:author="ZTE" w:date="2016-01-31T19:57:00Z"/>
        </w:trPr>
        <w:tc>
          <w:tcPr>
            <w:tcW w:w="846" w:type="pct"/>
          </w:tcPr>
          <w:p w:rsidR="00A36665" w:rsidRPr="00A33947" w:rsidRDefault="00A36665" w:rsidP="00451EF7">
            <w:pPr>
              <w:pStyle w:val="TAL"/>
              <w:rPr>
                <w:ins w:id="198" w:author="ZTE" w:date="2016-01-31T19:57:00Z"/>
                <w:b/>
                <w:lang w:bidi="ar-KW"/>
              </w:rPr>
            </w:pPr>
            <w:ins w:id="199" w:author="ZTE" w:date="2016-01-31T19:57:00Z">
              <w:r>
                <w:rPr>
                  <w:b/>
                  <w:lang w:bidi="ar-KW"/>
                </w:rPr>
                <w:t xml:space="preserve">Step </w:t>
              </w:r>
              <w:r>
                <w:rPr>
                  <w:rFonts w:hint="eastAsia"/>
                  <w:b/>
                  <w:lang w:eastAsia="zh-CN" w:bidi="ar-KW"/>
                </w:rPr>
                <w:t>2</w:t>
              </w:r>
              <w:r>
                <w:rPr>
                  <w:b/>
                  <w:lang w:bidi="ar-KW"/>
                </w:rPr>
                <w:t xml:space="preserve"> (</w:t>
              </w:r>
              <w:r>
                <w:rPr>
                  <w:rFonts w:hint="eastAsia"/>
                  <w:b/>
                  <w:lang w:eastAsia="zh-CN" w:bidi="ar-KW"/>
                </w:rPr>
                <w:t>M</w:t>
              </w:r>
              <w:r w:rsidRPr="00A33947">
                <w:rPr>
                  <w:b/>
                  <w:lang w:bidi="ar-KW"/>
                </w:rPr>
                <w:t>)</w:t>
              </w:r>
            </w:ins>
          </w:p>
        </w:tc>
        <w:tc>
          <w:tcPr>
            <w:tcW w:w="3449" w:type="pct"/>
          </w:tcPr>
          <w:p w:rsidR="00A36665" w:rsidRPr="00F17D0D" w:rsidRDefault="00A36665" w:rsidP="00451EF7">
            <w:pPr>
              <w:pStyle w:val="TAL"/>
              <w:rPr>
                <w:ins w:id="200" w:author="ZTE" w:date="2016-01-31T19:57:00Z"/>
                <w:lang w:eastAsia="zh-CN"/>
              </w:rPr>
            </w:pPr>
            <w:ins w:id="201" w:author="ZTE" w:date="2016-01-31T19:57:00Z">
              <w:r>
                <w:rPr>
                  <w:rFonts w:hint="eastAsia"/>
                  <w:lang w:eastAsia="zh-CN"/>
                </w:rPr>
                <w:t xml:space="preserve">EM requests VNFM to </w:t>
              </w:r>
              <w:r w:rsidRPr="00BD3008">
                <w:rPr>
                  <w:rFonts w:hint="eastAsia"/>
                  <w:lang w:eastAsia="zh-CN"/>
                </w:rPr>
                <w:t>enable/disable</w:t>
              </w:r>
            </w:ins>
            <w:ins w:id="202" w:author="ZTE2" w:date="2016-01-31T20:37:00Z">
              <w:r w:rsidR="007A7892">
                <w:rPr>
                  <w:rFonts w:hint="eastAsia"/>
                  <w:lang w:eastAsia="zh-CN"/>
                </w:rPr>
                <w:t xml:space="preserve"> </w:t>
              </w:r>
            </w:ins>
            <w:ins w:id="203" w:author="ZTE" w:date="2016-01-31T19:57:00Z">
              <w:r>
                <w:rPr>
                  <w:rFonts w:hint="eastAsia"/>
                  <w:lang w:eastAsia="zh-CN"/>
                </w:rPr>
                <w:t>the auto-scaling of the specific VNF instance(s)</w:t>
              </w:r>
              <w:r w:rsidRPr="004F0966">
                <w:rPr>
                  <w:lang w:eastAsia="zh-CN"/>
                </w:rPr>
                <w:t>.</w:t>
              </w:r>
              <w:r>
                <w:rPr>
                  <w:rFonts w:hint="eastAsia"/>
                  <w:lang w:eastAsia="zh-CN"/>
                </w:rPr>
                <w:t xml:space="preserve"> </w:t>
              </w:r>
            </w:ins>
          </w:p>
        </w:tc>
        <w:tc>
          <w:tcPr>
            <w:tcW w:w="705" w:type="pct"/>
          </w:tcPr>
          <w:p w:rsidR="00A36665" w:rsidRPr="00A33947" w:rsidRDefault="00A36665" w:rsidP="00451EF7">
            <w:pPr>
              <w:pStyle w:val="TAL"/>
              <w:rPr>
                <w:ins w:id="204" w:author="ZTE" w:date="2016-01-31T19:57:00Z"/>
                <w:lang w:bidi="ar-KW"/>
              </w:rPr>
            </w:pPr>
          </w:p>
        </w:tc>
      </w:tr>
      <w:tr w:rsidR="00A36665" w:rsidRPr="00A33947" w:rsidDel="003E6953" w:rsidTr="00451EF7">
        <w:trPr>
          <w:cantSplit/>
          <w:trHeight w:val="231"/>
          <w:jc w:val="center"/>
          <w:ins w:id="205" w:author="ZTE" w:date="2016-01-31T19:57:00Z"/>
          <w:del w:id="206" w:author="Huawei" w:date="2016-02-17T11:36:00Z"/>
        </w:trPr>
        <w:tc>
          <w:tcPr>
            <w:tcW w:w="846" w:type="pct"/>
          </w:tcPr>
          <w:p w:rsidR="00A36665" w:rsidRPr="00A33947" w:rsidDel="003E6953" w:rsidRDefault="00A36665" w:rsidP="00451EF7">
            <w:pPr>
              <w:pStyle w:val="TAL"/>
              <w:rPr>
                <w:ins w:id="207" w:author="ZTE" w:date="2016-01-31T19:57:00Z"/>
                <w:del w:id="208" w:author="Huawei" w:date="2016-02-17T11:36:00Z"/>
                <w:b/>
                <w:lang w:bidi="ar-KW"/>
              </w:rPr>
            </w:pPr>
          </w:p>
        </w:tc>
        <w:tc>
          <w:tcPr>
            <w:tcW w:w="3449" w:type="pct"/>
          </w:tcPr>
          <w:p w:rsidR="00A36665" w:rsidRPr="00FA5893" w:rsidDel="003E6953" w:rsidRDefault="00A36665" w:rsidP="00451EF7">
            <w:pPr>
              <w:pStyle w:val="TAL"/>
              <w:rPr>
                <w:ins w:id="209" w:author="ZTE" w:date="2016-01-31T19:57:00Z"/>
                <w:del w:id="210" w:author="Huawei" w:date="2016-02-17T11:36:00Z"/>
                <w:lang w:eastAsia="zh-CN"/>
              </w:rPr>
            </w:pPr>
          </w:p>
        </w:tc>
        <w:tc>
          <w:tcPr>
            <w:tcW w:w="705" w:type="pct"/>
          </w:tcPr>
          <w:p w:rsidR="00A36665" w:rsidRPr="00A33947" w:rsidDel="003E6953" w:rsidRDefault="00A36665" w:rsidP="00451EF7">
            <w:pPr>
              <w:pStyle w:val="TAL"/>
              <w:rPr>
                <w:ins w:id="211" w:author="ZTE" w:date="2016-01-31T19:57:00Z"/>
                <w:del w:id="212" w:author="Huawei" w:date="2016-02-17T11:36:00Z"/>
                <w:lang w:bidi="ar-KW"/>
              </w:rPr>
            </w:pPr>
          </w:p>
        </w:tc>
      </w:tr>
      <w:tr w:rsidR="00A36665" w:rsidRPr="00A33947" w:rsidDel="003E6953" w:rsidTr="00451EF7">
        <w:trPr>
          <w:cantSplit/>
          <w:trHeight w:val="231"/>
          <w:jc w:val="center"/>
          <w:ins w:id="213" w:author="ZTE" w:date="2016-01-31T19:57:00Z"/>
          <w:del w:id="214" w:author="Huawei" w:date="2016-02-17T11:36:00Z"/>
        </w:trPr>
        <w:tc>
          <w:tcPr>
            <w:tcW w:w="846" w:type="pct"/>
          </w:tcPr>
          <w:p w:rsidR="00A36665" w:rsidDel="003E6953" w:rsidRDefault="00A36665" w:rsidP="00451EF7">
            <w:pPr>
              <w:pStyle w:val="TAL"/>
              <w:rPr>
                <w:ins w:id="215" w:author="ZTE" w:date="2016-01-31T19:57:00Z"/>
                <w:del w:id="216" w:author="Huawei" w:date="2016-02-17T11:36:00Z"/>
                <w:b/>
                <w:lang w:bidi="ar-KW"/>
              </w:rPr>
            </w:pPr>
          </w:p>
        </w:tc>
        <w:tc>
          <w:tcPr>
            <w:tcW w:w="3449" w:type="pct"/>
          </w:tcPr>
          <w:p w:rsidR="00A36665" w:rsidDel="003E6953" w:rsidRDefault="00A36665" w:rsidP="00451EF7">
            <w:pPr>
              <w:pStyle w:val="TAL"/>
              <w:rPr>
                <w:ins w:id="217" w:author="ZTE" w:date="2016-01-31T19:57:00Z"/>
                <w:del w:id="218" w:author="Huawei" w:date="2016-02-17T11:36:00Z"/>
                <w:lang w:eastAsia="zh-CN"/>
              </w:rPr>
            </w:pPr>
          </w:p>
        </w:tc>
        <w:tc>
          <w:tcPr>
            <w:tcW w:w="705" w:type="pct"/>
          </w:tcPr>
          <w:p w:rsidR="00A36665" w:rsidRPr="00A33947" w:rsidDel="003E6953" w:rsidRDefault="00A36665" w:rsidP="00451EF7">
            <w:pPr>
              <w:pStyle w:val="TAL"/>
              <w:rPr>
                <w:ins w:id="219" w:author="ZTE" w:date="2016-01-31T19:57:00Z"/>
                <w:del w:id="220" w:author="Huawei" w:date="2016-02-17T11:36:00Z"/>
                <w:lang w:bidi="ar-KW"/>
              </w:rPr>
            </w:pPr>
          </w:p>
        </w:tc>
      </w:tr>
      <w:tr w:rsidR="00A36665" w:rsidRPr="00A33947" w:rsidTr="00451EF7">
        <w:trPr>
          <w:cantSplit/>
          <w:trHeight w:val="231"/>
          <w:jc w:val="center"/>
          <w:ins w:id="221" w:author="ZTE" w:date="2016-01-31T19:57:00Z"/>
        </w:trPr>
        <w:tc>
          <w:tcPr>
            <w:tcW w:w="846" w:type="pct"/>
          </w:tcPr>
          <w:p w:rsidR="00A36665" w:rsidRPr="00A33947" w:rsidRDefault="00A36665" w:rsidP="00451EF7">
            <w:pPr>
              <w:pStyle w:val="TAL"/>
              <w:rPr>
                <w:ins w:id="222" w:author="ZTE" w:date="2016-01-31T19:57:00Z"/>
                <w:b/>
                <w:lang w:eastAsia="zh-CN" w:bidi="ar-KW"/>
              </w:rPr>
            </w:pPr>
            <w:ins w:id="223" w:author="ZTE" w:date="2016-01-31T19:57:00Z">
              <w:r w:rsidRPr="00A33947">
                <w:rPr>
                  <w:b/>
                  <w:lang w:bidi="ar-KW"/>
                </w:rPr>
                <w:t xml:space="preserve">Ends when </w:t>
              </w:r>
            </w:ins>
          </w:p>
        </w:tc>
        <w:tc>
          <w:tcPr>
            <w:tcW w:w="3449" w:type="pct"/>
          </w:tcPr>
          <w:p w:rsidR="00A36665" w:rsidRPr="00A33947" w:rsidRDefault="00A36665" w:rsidP="00451EF7">
            <w:pPr>
              <w:pStyle w:val="TAL"/>
              <w:rPr>
                <w:ins w:id="224" w:author="ZTE" w:date="2016-01-31T19:57:00Z"/>
                <w:lang w:eastAsia="zh-CN"/>
              </w:rPr>
            </w:pPr>
            <w:ins w:id="225" w:author="ZTE" w:date="2016-01-31T19:57:00Z">
              <w:r w:rsidRPr="00AF29D6">
                <w:rPr>
                  <w:lang w:eastAsia="zh-CN"/>
                </w:rPr>
                <w:t>Ends when all steps identified above are completed or when an exception occurs.</w:t>
              </w:r>
            </w:ins>
          </w:p>
        </w:tc>
        <w:tc>
          <w:tcPr>
            <w:tcW w:w="705" w:type="pct"/>
          </w:tcPr>
          <w:p w:rsidR="00A36665" w:rsidRPr="00A33947" w:rsidRDefault="00A36665" w:rsidP="00451EF7">
            <w:pPr>
              <w:pStyle w:val="TAL"/>
              <w:rPr>
                <w:ins w:id="226" w:author="ZTE" w:date="2016-01-31T19:57:00Z"/>
                <w:lang w:bidi="ar-KW"/>
              </w:rPr>
            </w:pPr>
          </w:p>
        </w:tc>
      </w:tr>
      <w:tr w:rsidR="00A36665" w:rsidRPr="00A33947" w:rsidTr="00451EF7">
        <w:trPr>
          <w:cantSplit/>
          <w:trHeight w:val="217"/>
          <w:jc w:val="center"/>
          <w:ins w:id="227" w:author="ZTE" w:date="2016-01-31T19:57:00Z"/>
        </w:trPr>
        <w:tc>
          <w:tcPr>
            <w:tcW w:w="846" w:type="pct"/>
          </w:tcPr>
          <w:p w:rsidR="00A36665" w:rsidRPr="00A33947" w:rsidRDefault="00A36665" w:rsidP="00451EF7">
            <w:pPr>
              <w:pStyle w:val="TAL"/>
              <w:rPr>
                <w:ins w:id="228" w:author="ZTE" w:date="2016-01-31T19:57:00Z"/>
                <w:b/>
                <w:lang w:bidi="ar-KW"/>
              </w:rPr>
            </w:pPr>
            <w:ins w:id="229" w:author="ZTE" w:date="2016-01-31T19:57:00Z">
              <w:r w:rsidRPr="00A33947">
                <w:rPr>
                  <w:b/>
                  <w:lang w:bidi="ar-KW"/>
                </w:rPr>
                <w:t>Exceptions</w:t>
              </w:r>
            </w:ins>
          </w:p>
        </w:tc>
        <w:tc>
          <w:tcPr>
            <w:tcW w:w="3449" w:type="pct"/>
          </w:tcPr>
          <w:p w:rsidR="00A36665" w:rsidRPr="00A33947" w:rsidRDefault="003E6953" w:rsidP="00451EF7">
            <w:pPr>
              <w:pStyle w:val="TAL"/>
              <w:rPr>
                <w:ins w:id="230" w:author="ZTE" w:date="2016-01-31T19:57:00Z"/>
                <w:lang w:eastAsia="zh-CN"/>
              </w:rPr>
            </w:pPr>
            <w:ins w:id="231" w:author="Huawei" w:date="2016-02-17T11:40:00Z">
              <w:r w:rsidRPr="003E6953">
                <w:rPr>
                  <w:lang w:eastAsia="zh-CN"/>
                </w:rPr>
                <w:t>One of the steps identified above fails.</w:t>
              </w:r>
            </w:ins>
          </w:p>
        </w:tc>
        <w:tc>
          <w:tcPr>
            <w:tcW w:w="705" w:type="pct"/>
          </w:tcPr>
          <w:p w:rsidR="00A36665" w:rsidRPr="00A33947" w:rsidRDefault="00A36665" w:rsidP="00451EF7">
            <w:pPr>
              <w:pStyle w:val="TAL"/>
              <w:rPr>
                <w:ins w:id="232" w:author="ZTE" w:date="2016-01-31T19:57:00Z"/>
                <w:lang w:bidi="ar-KW"/>
              </w:rPr>
            </w:pPr>
          </w:p>
        </w:tc>
      </w:tr>
      <w:tr w:rsidR="00A36665" w:rsidRPr="00A33947" w:rsidTr="00451EF7">
        <w:trPr>
          <w:cantSplit/>
          <w:trHeight w:val="217"/>
          <w:jc w:val="center"/>
          <w:ins w:id="233" w:author="ZTE" w:date="2016-01-31T19:57:00Z"/>
        </w:trPr>
        <w:tc>
          <w:tcPr>
            <w:tcW w:w="846" w:type="pct"/>
          </w:tcPr>
          <w:p w:rsidR="00A36665" w:rsidRPr="00A33947" w:rsidRDefault="00A36665" w:rsidP="00451EF7">
            <w:pPr>
              <w:pStyle w:val="TAL"/>
              <w:rPr>
                <w:ins w:id="234" w:author="ZTE" w:date="2016-01-31T19:57:00Z"/>
                <w:b/>
                <w:lang w:bidi="ar-KW"/>
              </w:rPr>
            </w:pPr>
            <w:ins w:id="235" w:author="ZTE" w:date="2016-01-31T19:57:00Z">
              <w:r w:rsidRPr="00A33947">
                <w:rPr>
                  <w:b/>
                  <w:lang w:bidi="ar-KW"/>
                </w:rPr>
                <w:t>Post-conditions</w:t>
              </w:r>
            </w:ins>
          </w:p>
        </w:tc>
        <w:tc>
          <w:tcPr>
            <w:tcW w:w="3449" w:type="pct"/>
          </w:tcPr>
          <w:p w:rsidR="00A36665" w:rsidRPr="00924C8D" w:rsidRDefault="00A36665" w:rsidP="00291CE6">
            <w:pPr>
              <w:pStyle w:val="TAL"/>
              <w:rPr>
                <w:ins w:id="236" w:author="ZTE" w:date="2016-01-31T19:57:00Z"/>
                <w:lang w:eastAsia="zh-CN"/>
              </w:rPr>
            </w:pPr>
            <w:ins w:id="237" w:author="ZTE" w:date="2016-01-31T19:57:00Z">
              <w:r>
                <w:rPr>
                  <w:rFonts w:hint="eastAsia"/>
                  <w:lang w:eastAsia="zh-CN"/>
                </w:rPr>
                <w:t xml:space="preserve">The auto-scaling of the </w:t>
              </w:r>
            </w:ins>
            <w:ins w:id="238" w:author="Huawei" w:date="2016-02-17T15:02:00Z">
              <w:r w:rsidR="00145B03">
                <w:rPr>
                  <w:lang w:eastAsia="zh-CN"/>
                </w:rPr>
                <w:t>corresponding</w:t>
              </w:r>
            </w:ins>
            <w:ins w:id="239" w:author="Huawei" w:date="2016-02-17T11:38:00Z">
              <w:r w:rsidR="003E6953">
                <w:rPr>
                  <w:lang w:eastAsia="zh-CN"/>
                </w:rPr>
                <w:t xml:space="preserve"> </w:t>
              </w:r>
            </w:ins>
            <w:ins w:id="240" w:author="ZTE" w:date="2016-01-31T19:57:00Z">
              <w:r>
                <w:rPr>
                  <w:rFonts w:hint="eastAsia"/>
                  <w:lang w:eastAsia="zh-CN"/>
                </w:rPr>
                <w:t xml:space="preserve">VNF </w:t>
              </w:r>
              <w:r>
                <w:rPr>
                  <w:lang w:eastAsia="zh-CN"/>
                </w:rPr>
                <w:t>instance</w:t>
              </w:r>
              <w:r>
                <w:rPr>
                  <w:rFonts w:hint="eastAsia"/>
                  <w:lang w:eastAsia="zh-CN"/>
                </w:rPr>
                <w:t xml:space="preserve">(s) </w:t>
              </w:r>
            </w:ins>
            <w:ins w:id="241" w:author="Huawei" w:date="2016-02-17T14:58:00Z">
              <w:r w:rsidR="00F96431">
                <w:rPr>
                  <w:lang w:eastAsia="zh-CN"/>
                </w:rPr>
                <w:t xml:space="preserve">for an NE </w:t>
              </w:r>
            </w:ins>
            <w:ins w:id="242" w:author="ZTE" w:date="2016-01-31T19:57:00Z">
              <w:r>
                <w:rPr>
                  <w:rFonts w:hint="eastAsia"/>
                  <w:lang w:eastAsia="zh-CN"/>
                </w:rPr>
                <w:t xml:space="preserve">is </w:t>
              </w:r>
              <w:proofErr w:type="gramStart"/>
              <w:r w:rsidRPr="00BD3008">
                <w:rPr>
                  <w:rFonts w:hint="eastAsia"/>
                  <w:lang w:eastAsia="zh-CN"/>
                </w:rPr>
                <w:t>enable</w:t>
              </w:r>
              <w:r>
                <w:rPr>
                  <w:rFonts w:hint="eastAsia"/>
                  <w:lang w:eastAsia="zh-CN"/>
                </w:rPr>
                <w:t>d</w:t>
              </w:r>
              <w:r w:rsidRPr="00BD3008">
                <w:rPr>
                  <w:rFonts w:hint="eastAsia"/>
                  <w:lang w:eastAsia="zh-CN"/>
                </w:rPr>
                <w:t>/disable</w:t>
              </w:r>
              <w:r>
                <w:rPr>
                  <w:rFonts w:hint="eastAsia"/>
                  <w:lang w:eastAsia="zh-CN"/>
                </w:rPr>
                <w:t>d</w:t>
              </w:r>
              <w:proofErr w:type="gramEnd"/>
              <w:r w:rsidRPr="004F0966">
                <w:rPr>
                  <w:rFonts w:hint="eastAsia"/>
                  <w:lang w:eastAsia="zh-CN"/>
                </w:rPr>
                <w:t>.</w:t>
              </w:r>
            </w:ins>
          </w:p>
        </w:tc>
        <w:tc>
          <w:tcPr>
            <w:tcW w:w="705" w:type="pct"/>
          </w:tcPr>
          <w:p w:rsidR="00A36665" w:rsidRPr="00A33947" w:rsidRDefault="00A36665" w:rsidP="00451EF7">
            <w:pPr>
              <w:pStyle w:val="TAL"/>
              <w:rPr>
                <w:ins w:id="243" w:author="ZTE" w:date="2016-01-31T19:57:00Z"/>
                <w:lang w:bidi="ar-KW"/>
              </w:rPr>
            </w:pPr>
          </w:p>
        </w:tc>
      </w:tr>
      <w:tr w:rsidR="00A36665" w:rsidRPr="00A33947" w:rsidTr="00451EF7">
        <w:trPr>
          <w:cantSplit/>
          <w:trHeight w:val="231"/>
          <w:jc w:val="center"/>
          <w:ins w:id="244" w:author="ZTE" w:date="2016-01-31T19:57:00Z"/>
        </w:trPr>
        <w:tc>
          <w:tcPr>
            <w:tcW w:w="846" w:type="pct"/>
          </w:tcPr>
          <w:p w:rsidR="00A36665" w:rsidRPr="00A33947" w:rsidRDefault="00A36665" w:rsidP="00451EF7">
            <w:pPr>
              <w:pStyle w:val="TAL"/>
              <w:rPr>
                <w:ins w:id="245" w:author="ZTE" w:date="2016-01-31T19:57:00Z"/>
                <w:b/>
                <w:lang w:eastAsia="zh-CN" w:bidi="ar-KW"/>
              </w:rPr>
            </w:pPr>
            <w:ins w:id="246" w:author="ZTE" w:date="2016-01-31T19:57:00Z">
              <w:r w:rsidRPr="00A33947">
                <w:rPr>
                  <w:b/>
                  <w:lang w:bidi="ar-KW"/>
                </w:rPr>
                <w:t xml:space="preserve">Traceability </w:t>
              </w:r>
            </w:ins>
          </w:p>
        </w:tc>
        <w:tc>
          <w:tcPr>
            <w:tcW w:w="3449" w:type="pct"/>
          </w:tcPr>
          <w:p w:rsidR="00A36665" w:rsidRPr="00291CE6" w:rsidRDefault="00126442" w:rsidP="00451EF7">
            <w:pPr>
              <w:pStyle w:val="TAL"/>
              <w:rPr>
                <w:ins w:id="247" w:author="ZTE" w:date="2016-01-31T19:57:00Z"/>
                <w:lang w:eastAsia="zh-CN"/>
              </w:rPr>
            </w:pPr>
            <w:ins w:id="248" w:author="ZTE" w:date="2016-01-31T19:57:00Z">
              <w:r w:rsidRPr="00126442">
                <w:rPr>
                  <w:rPrChange w:id="249" w:author="Huawei" w:date="2016-02-17T15:02:00Z">
                    <w:rPr>
                      <w:b/>
                    </w:rPr>
                  </w:rPrChange>
                </w:rPr>
                <w:t>REQ-</w:t>
              </w:r>
              <w:r w:rsidRPr="00126442">
                <w:rPr>
                  <w:lang w:eastAsia="zh-CN"/>
                  <w:rPrChange w:id="250" w:author="Huawei" w:date="2016-02-17T15:02:00Z">
                    <w:rPr>
                      <w:b/>
                      <w:lang w:eastAsia="zh-CN"/>
                    </w:rPr>
                  </w:rPrChange>
                </w:rPr>
                <w:t>MAMO-LCM-FUN</w:t>
              </w:r>
              <w:r w:rsidRPr="00126442">
                <w:rPr>
                  <w:rPrChange w:id="251" w:author="Huawei" w:date="2016-02-17T15:02:00Z">
                    <w:rPr>
                      <w:b/>
                    </w:rPr>
                  </w:rPrChange>
                </w:rPr>
                <w:t>-</w:t>
              </w:r>
              <w:r w:rsidRPr="00126442">
                <w:rPr>
                  <w:lang w:eastAsia="zh-CN"/>
                  <w:rPrChange w:id="252" w:author="Huawei" w:date="2016-02-17T15:02:00Z">
                    <w:rPr>
                      <w:b/>
                      <w:lang w:eastAsia="zh-CN"/>
                    </w:rPr>
                  </w:rPrChange>
                </w:rPr>
                <w:t>X,</w:t>
              </w:r>
              <w:r w:rsidRPr="00126442">
                <w:rPr>
                  <w:rPrChange w:id="253" w:author="Huawei" w:date="2016-02-17T15:02:00Z">
                    <w:rPr>
                      <w:b/>
                    </w:rPr>
                  </w:rPrChange>
                </w:rPr>
                <w:t xml:space="preserve"> REQ-</w:t>
              </w:r>
              <w:r w:rsidRPr="00126442">
                <w:rPr>
                  <w:lang w:eastAsia="zh-CN"/>
                  <w:rPrChange w:id="254" w:author="Huawei" w:date="2016-02-17T15:02:00Z">
                    <w:rPr>
                      <w:b/>
                      <w:lang w:eastAsia="zh-CN"/>
                    </w:rPr>
                  </w:rPrChange>
                </w:rPr>
                <w:t>MAMO-LCM-FUN</w:t>
              </w:r>
              <w:r w:rsidRPr="00126442">
                <w:rPr>
                  <w:rPrChange w:id="255" w:author="Huawei" w:date="2016-02-17T15:02:00Z">
                    <w:rPr>
                      <w:b/>
                    </w:rPr>
                  </w:rPrChange>
                </w:rPr>
                <w:t>-</w:t>
              </w:r>
              <w:r w:rsidRPr="00126442">
                <w:rPr>
                  <w:lang w:eastAsia="zh-CN"/>
                  <w:rPrChange w:id="256" w:author="Huawei" w:date="2016-02-17T15:02:00Z">
                    <w:rPr>
                      <w:b/>
                      <w:lang w:eastAsia="zh-CN"/>
                    </w:rPr>
                  </w:rPrChange>
                </w:rPr>
                <w:t>Y</w:t>
              </w:r>
            </w:ins>
          </w:p>
        </w:tc>
        <w:tc>
          <w:tcPr>
            <w:tcW w:w="705" w:type="pct"/>
          </w:tcPr>
          <w:p w:rsidR="00A36665" w:rsidRPr="00A33947" w:rsidRDefault="00A36665" w:rsidP="00451EF7">
            <w:pPr>
              <w:pStyle w:val="TAL"/>
              <w:rPr>
                <w:ins w:id="257" w:author="ZTE" w:date="2016-01-31T19:57:00Z"/>
                <w:lang w:bidi="ar-KW"/>
              </w:rPr>
            </w:pPr>
          </w:p>
        </w:tc>
      </w:tr>
    </w:tbl>
    <w:p w:rsidR="00A36665" w:rsidRPr="005D6E41" w:rsidRDefault="00A36665" w:rsidP="00A36665">
      <w:pPr>
        <w:rPr>
          <w:ins w:id="258" w:author="ZTE" w:date="2016-01-31T19:57:00Z"/>
          <w:lang w:eastAsia="zh-CN"/>
        </w:rPr>
      </w:pPr>
    </w:p>
    <w:p w:rsidR="00EE180D" w:rsidRPr="00A36665" w:rsidRDefault="00EE180D" w:rsidP="00F7497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05523" w:rsidTr="005D66E1">
        <w:tc>
          <w:tcPr>
            <w:tcW w:w="9639" w:type="dxa"/>
            <w:shd w:val="clear" w:color="auto" w:fill="FFFFCC"/>
            <w:vAlign w:val="center"/>
          </w:tcPr>
          <w:p w:rsidR="00705523" w:rsidRPr="0041374C" w:rsidRDefault="00705523" w:rsidP="005D66E1">
            <w:pPr>
              <w:overflowPunct w:val="0"/>
              <w:autoSpaceDE w:val="0"/>
              <w:autoSpaceDN w:val="0"/>
              <w:adjustRightInd w:val="0"/>
              <w:jc w:val="center"/>
              <w:rPr>
                <w:rFonts w:ascii="Arial" w:hAnsi="Arial" w:cs="Arial"/>
                <w:b/>
                <w:bCs/>
                <w:sz w:val="28"/>
                <w:szCs w:val="28"/>
              </w:rPr>
            </w:pPr>
            <w:r w:rsidRPr="003E6F43">
              <w:rPr>
                <w:b/>
                <w:sz w:val="44"/>
                <w:szCs w:val="44"/>
              </w:rPr>
              <w:t>End of modified sections</w:t>
            </w:r>
          </w:p>
        </w:tc>
      </w:tr>
    </w:tbl>
    <w:p w:rsidR="00BE0FE6" w:rsidRPr="00712938" w:rsidRDefault="00BE0FE6">
      <w:pPr>
        <w:rPr>
          <w:i/>
          <w:lang w:eastAsia="zh-CN"/>
        </w:rPr>
      </w:pPr>
    </w:p>
    <w:sectPr w:rsidR="00BE0FE6" w:rsidRPr="00712938" w:rsidSect="00F31DF4">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4C2" w:rsidRDefault="003564C2">
      <w:r>
        <w:separator/>
      </w:r>
    </w:p>
  </w:endnote>
  <w:endnote w:type="continuationSeparator" w:id="0">
    <w:p w:rsidR="003564C2" w:rsidRDefault="003564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4C2" w:rsidRDefault="003564C2">
      <w:r>
        <w:separator/>
      </w:r>
    </w:p>
  </w:footnote>
  <w:footnote w:type="continuationSeparator" w:id="0">
    <w:p w:rsidR="003564C2" w:rsidRDefault="003564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E30155"/>
    <w:rsid w:val="000007A6"/>
    <w:rsid w:val="00014F80"/>
    <w:rsid w:val="000169AF"/>
    <w:rsid w:val="00025596"/>
    <w:rsid w:val="00032DCA"/>
    <w:rsid w:val="0004373B"/>
    <w:rsid w:val="00045403"/>
    <w:rsid w:val="00047FFC"/>
    <w:rsid w:val="000758DC"/>
    <w:rsid w:val="000766DA"/>
    <w:rsid w:val="00084801"/>
    <w:rsid w:val="000930FD"/>
    <w:rsid w:val="000A2293"/>
    <w:rsid w:val="000B14FE"/>
    <w:rsid w:val="000B7C25"/>
    <w:rsid w:val="000C0E54"/>
    <w:rsid w:val="000D533B"/>
    <w:rsid w:val="000E13C5"/>
    <w:rsid w:val="000E3104"/>
    <w:rsid w:val="000F01B3"/>
    <w:rsid w:val="000F6482"/>
    <w:rsid w:val="001053B7"/>
    <w:rsid w:val="001120D7"/>
    <w:rsid w:val="00121484"/>
    <w:rsid w:val="00124F94"/>
    <w:rsid w:val="00126442"/>
    <w:rsid w:val="00127957"/>
    <w:rsid w:val="00132836"/>
    <w:rsid w:val="0013733F"/>
    <w:rsid w:val="00141E7E"/>
    <w:rsid w:val="00144AD0"/>
    <w:rsid w:val="00144E87"/>
    <w:rsid w:val="00145B03"/>
    <w:rsid w:val="00156481"/>
    <w:rsid w:val="00171B80"/>
    <w:rsid w:val="001756EB"/>
    <w:rsid w:val="001800D1"/>
    <w:rsid w:val="00180FB2"/>
    <w:rsid w:val="00186068"/>
    <w:rsid w:val="0019350F"/>
    <w:rsid w:val="001A4C73"/>
    <w:rsid w:val="001A7C4A"/>
    <w:rsid w:val="001B393A"/>
    <w:rsid w:val="001B5DDB"/>
    <w:rsid w:val="001B78FB"/>
    <w:rsid w:val="001C3EC8"/>
    <w:rsid w:val="001D0D7C"/>
    <w:rsid w:val="001D2BD4"/>
    <w:rsid w:val="001D3825"/>
    <w:rsid w:val="001E0497"/>
    <w:rsid w:val="001E7476"/>
    <w:rsid w:val="001F256F"/>
    <w:rsid w:val="001F4E84"/>
    <w:rsid w:val="001F507C"/>
    <w:rsid w:val="001F7428"/>
    <w:rsid w:val="00201D6C"/>
    <w:rsid w:val="0020395B"/>
    <w:rsid w:val="00205B09"/>
    <w:rsid w:val="00205B52"/>
    <w:rsid w:val="0020702F"/>
    <w:rsid w:val="002122D7"/>
    <w:rsid w:val="00217E11"/>
    <w:rsid w:val="00226CB8"/>
    <w:rsid w:val="0024078D"/>
    <w:rsid w:val="002460C1"/>
    <w:rsid w:val="00257BAE"/>
    <w:rsid w:val="00263822"/>
    <w:rsid w:val="0026642C"/>
    <w:rsid w:val="00267D02"/>
    <w:rsid w:val="002703CA"/>
    <w:rsid w:val="0027427D"/>
    <w:rsid w:val="00284BA9"/>
    <w:rsid w:val="00291CE6"/>
    <w:rsid w:val="002A7DB2"/>
    <w:rsid w:val="002C55B3"/>
    <w:rsid w:val="002D272B"/>
    <w:rsid w:val="002D74DA"/>
    <w:rsid w:val="002E4E05"/>
    <w:rsid w:val="0030071F"/>
    <w:rsid w:val="00317C6F"/>
    <w:rsid w:val="0032316A"/>
    <w:rsid w:val="003336F1"/>
    <w:rsid w:val="00335966"/>
    <w:rsid w:val="003472AD"/>
    <w:rsid w:val="003564C2"/>
    <w:rsid w:val="00357750"/>
    <w:rsid w:val="00357A10"/>
    <w:rsid w:val="00374CEC"/>
    <w:rsid w:val="00392C71"/>
    <w:rsid w:val="003A164B"/>
    <w:rsid w:val="003A5237"/>
    <w:rsid w:val="003A7050"/>
    <w:rsid w:val="003B327B"/>
    <w:rsid w:val="003B6294"/>
    <w:rsid w:val="003C0676"/>
    <w:rsid w:val="003C18F4"/>
    <w:rsid w:val="003D6726"/>
    <w:rsid w:val="003E6953"/>
    <w:rsid w:val="003F16F3"/>
    <w:rsid w:val="003F50EB"/>
    <w:rsid w:val="003F52B2"/>
    <w:rsid w:val="00402038"/>
    <w:rsid w:val="0041458A"/>
    <w:rsid w:val="004205CE"/>
    <w:rsid w:val="004235D7"/>
    <w:rsid w:val="00433ED3"/>
    <w:rsid w:val="00441C4C"/>
    <w:rsid w:val="00447B13"/>
    <w:rsid w:val="00451300"/>
    <w:rsid w:val="0045194C"/>
    <w:rsid w:val="004550E7"/>
    <w:rsid w:val="0046105C"/>
    <w:rsid w:val="004627FC"/>
    <w:rsid w:val="004730C1"/>
    <w:rsid w:val="00483ED5"/>
    <w:rsid w:val="00487E33"/>
    <w:rsid w:val="00494AE9"/>
    <w:rsid w:val="00495892"/>
    <w:rsid w:val="004A4012"/>
    <w:rsid w:val="004B3A60"/>
    <w:rsid w:val="004B511D"/>
    <w:rsid w:val="004B5BA3"/>
    <w:rsid w:val="004B60DC"/>
    <w:rsid w:val="004C023F"/>
    <w:rsid w:val="004D55C2"/>
    <w:rsid w:val="004E7774"/>
    <w:rsid w:val="00506BC3"/>
    <w:rsid w:val="00515542"/>
    <w:rsid w:val="00517F5F"/>
    <w:rsid w:val="005204DB"/>
    <w:rsid w:val="00524034"/>
    <w:rsid w:val="00525E4D"/>
    <w:rsid w:val="00527FC2"/>
    <w:rsid w:val="005341E7"/>
    <w:rsid w:val="00534CCE"/>
    <w:rsid w:val="00542D24"/>
    <w:rsid w:val="0055556B"/>
    <w:rsid w:val="00561CB2"/>
    <w:rsid w:val="00562DD3"/>
    <w:rsid w:val="005762B5"/>
    <w:rsid w:val="005829A9"/>
    <w:rsid w:val="0058675C"/>
    <w:rsid w:val="00597393"/>
    <w:rsid w:val="005B0B10"/>
    <w:rsid w:val="005B0E87"/>
    <w:rsid w:val="005B795D"/>
    <w:rsid w:val="005B7ED0"/>
    <w:rsid w:val="005C4DA4"/>
    <w:rsid w:val="005D63AD"/>
    <w:rsid w:val="005D66E1"/>
    <w:rsid w:val="005D6E41"/>
    <w:rsid w:val="005E1AF3"/>
    <w:rsid w:val="005E1D9A"/>
    <w:rsid w:val="00600480"/>
    <w:rsid w:val="00600CEB"/>
    <w:rsid w:val="00601021"/>
    <w:rsid w:val="00602514"/>
    <w:rsid w:val="00605839"/>
    <w:rsid w:val="006111D8"/>
    <w:rsid w:val="00611C70"/>
    <w:rsid w:val="00611D4B"/>
    <w:rsid w:val="006233A6"/>
    <w:rsid w:val="00630B70"/>
    <w:rsid w:val="006337E1"/>
    <w:rsid w:val="00640C9D"/>
    <w:rsid w:val="00652248"/>
    <w:rsid w:val="00657B80"/>
    <w:rsid w:val="00660B2B"/>
    <w:rsid w:val="0066737E"/>
    <w:rsid w:val="00674971"/>
    <w:rsid w:val="00674BE5"/>
    <w:rsid w:val="0068501A"/>
    <w:rsid w:val="00694384"/>
    <w:rsid w:val="006A6253"/>
    <w:rsid w:val="006A6706"/>
    <w:rsid w:val="006B399B"/>
    <w:rsid w:val="006C4AB5"/>
    <w:rsid w:val="006C5881"/>
    <w:rsid w:val="006D340A"/>
    <w:rsid w:val="006D5CF4"/>
    <w:rsid w:val="006D65E5"/>
    <w:rsid w:val="00705523"/>
    <w:rsid w:val="00707F7B"/>
    <w:rsid w:val="00712938"/>
    <w:rsid w:val="007205AD"/>
    <w:rsid w:val="00723A4E"/>
    <w:rsid w:val="00723EAB"/>
    <w:rsid w:val="00741DC6"/>
    <w:rsid w:val="0074348F"/>
    <w:rsid w:val="00750399"/>
    <w:rsid w:val="00755EC3"/>
    <w:rsid w:val="0075622D"/>
    <w:rsid w:val="007608ED"/>
    <w:rsid w:val="00763217"/>
    <w:rsid w:val="007842D7"/>
    <w:rsid w:val="00785E1F"/>
    <w:rsid w:val="007976C8"/>
    <w:rsid w:val="007A7892"/>
    <w:rsid w:val="007B66D6"/>
    <w:rsid w:val="007B78FF"/>
    <w:rsid w:val="007C4606"/>
    <w:rsid w:val="007D4B25"/>
    <w:rsid w:val="007E004B"/>
    <w:rsid w:val="007E4762"/>
    <w:rsid w:val="007F2508"/>
    <w:rsid w:val="007F7384"/>
    <w:rsid w:val="00816E27"/>
    <w:rsid w:val="008349D1"/>
    <w:rsid w:val="00835336"/>
    <w:rsid w:val="0084397B"/>
    <w:rsid w:val="008512A6"/>
    <w:rsid w:val="00861F15"/>
    <w:rsid w:val="008648B8"/>
    <w:rsid w:val="008651D1"/>
    <w:rsid w:val="00866B6A"/>
    <w:rsid w:val="00871CF2"/>
    <w:rsid w:val="00883060"/>
    <w:rsid w:val="008848E0"/>
    <w:rsid w:val="00885AFC"/>
    <w:rsid w:val="008964E3"/>
    <w:rsid w:val="0089749B"/>
    <w:rsid w:val="008A0665"/>
    <w:rsid w:val="008A1599"/>
    <w:rsid w:val="008B3994"/>
    <w:rsid w:val="008B46BE"/>
    <w:rsid w:val="008B5687"/>
    <w:rsid w:val="008B6482"/>
    <w:rsid w:val="008B68E7"/>
    <w:rsid w:val="008C2DB5"/>
    <w:rsid w:val="008C2DEC"/>
    <w:rsid w:val="008C2FBE"/>
    <w:rsid w:val="008C44AD"/>
    <w:rsid w:val="008D6359"/>
    <w:rsid w:val="008D6E8D"/>
    <w:rsid w:val="008E0390"/>
    <w:rsid w:val="008E59FD"/>
    <w:rsid w:val="008F0C5E"/>
    <w:rsid w:val="00902D45"/>
    <w:rsid w:val="0090674C"/>
    <w:rsid w:val="00915F5D"/>
    <w:rsid w:val="0092259F"/>
    <w:rsid w:val="00924C8D"/>
    <w:rsid w:val="00926ABD"/>
    <w:rsid w:val="0092772E"/>
    <w:rsid w:val="0093380E"/>
    <w:rsid w:val="00937521"/>
    <w:rsid w:val="00940D48"/>
    <w:rsid w:val="00941083"/>
    <w:rsid w:val="009474FA"/>
    <w:rsid w:val="00953DAD"/>
    <w:rsid w:val="00954186"/>
    <w:rsid w:val="009633FA"/>
    <w:rsid w:val="00971414"/>
    <w:rsid w:val="009806AF"/>
    <w:rsid w:val="009839F4"/>
    <w:rsid w:val="00983EDA"/>
    <w:rsid w:val="00984104"/>
    <w:rsid w:val="009915EA"/>
    <w:rsid w:val="00994672"/>
    <w:rsid w:val="00994E8D"/>
    <w:rsid w:val="009955C6"/>
    <w:rsid w:val="00995E56"/>
    <w:rsid w:val="009B156F"/>
    <w:rsid w:val="009C057E"/>
    <w:rsid w:val="009C0DED"/>
    <w:rsid w:val="009E32A3"/>
    <w:rsid w:val="009F4E2E"/>
    <w:rsid w:val="009F4F63"/>
    <w:rsid w:val="009F56B3"/>
    <w:rsid w:val="009F715F"/>
    <w:rsid w:val="00A02DE0"/>
    <w:rsid w:val="00A03727"/>
    <w:rsid w:val="00A05C97"/>
    <w:rsid w:val="00A22B86"/>
    <w:rsid w:val="00A36665"/>
    <w:rsid w:val="00A372D9"/>
    <w:rsid w:val="00A37D7F"/>
    <w:rsid w:val="00A419A6"/>
    <w:rsid w:val="00A5004F"/>
    <w:rsid w:val="00A50A71"/>
    <w:rsid w:val="00A576A6"/>
    <w:rsid w:val="00A64AC8"/>
    <w:rsid w:val="00A66A4A"/>
    <w:rsid w:val="00A73528"/>
    <w:rsid w:val="00A748A2"/>
    <w:rsid w:val="00A74CD6"/>
    <w:rsid w:val="00A803A1"/>
    <w:rsid w:val="00A84A94"/>
    <w:rsid w:val="00A8517F"/>
    <w:rsid w:val="00A86732"/>
    <w:rsid w:val="00A92967"/>
    <w:rsid w:val="00AB7572"/>
    <w:rsid w:val="00AB77FE"/>
    <w:rsid w:val="00AC3A15"/>
    <w:rsid w:val="00AC55B8"/>
    <w:rsid w:val="00AF1E23"/>
    <w:rsid w:val="00AF29D6"/>
    <w:rsid w:val="00B00433"/>
    <w:rsid w:val="00B014EB"/>
    <w:rsid w:val="00B01807"/>
    <w:rsid w:val="00B01AFF"/>
    <w:rsid w:val="00B03BED"/>
    <w:rsid w:val="00B05135"/>
    <w:rsid w:val="00B1327B"/>
    <w:rsid w:val="00B3496F"/>
    <w:rsid w:val="00B35CE3"/>
    <w:rsid w:val="00B366DF"/>
    <w:rsid w:val="00B4178B"/>
    <w:rsid w:val="00B44DD3"/>
    <w:rsid w:val="00B53344"/>
    <w:rsid w:val="00B77C0B"/>
    <w:rsid w:val="00B819B7"/>
    <w:rsid w:val="00B83B9C"/>
    <w:rsid w:val="00B8539A"/>
    <w:rsid w:val="00B85F24"/>
    <w:rsid w:val="00B860CF"/>
    <w:rsid w:val="00B902AD"/>
    <w:rsid w:val="00B973F2"/>
    <w:rsid w:val="00BA239F"/>
    <w:rsid w:val="00BB01B1"/>
    <w:rsid w:val="00BC14B7"/>
    <w:rsid w:val="00BD3008"/>
    <w:rsid w:val="00BD72B5"/>
    <w:rsid w:val="00BE0FE6"/>
    <w:rsid w:val="00BE4969"/>
    <w:rsid w:val="00BF5E6A"/>
    <w:rsid w:val="00C000C8"/>
    <w:rsid w:val="00C022E3"/>
    <w:rsid w:val="00C02F1D"/>
    <w:rsid w:val="00C11CBF"/>
    <w:rsid w:val="00C17627"/>
    <w:rsid w:val="00C2175F"/>
    <w:rsid w:val="00C22E02"/>
    <w:rsid w:val="00C23428"/>
    <w:rsid w:val="00C23BB4"/>
    <w:rsid w:val="00C435EF"/>
    <w:rsid w:val="00C529F8"/>
    <w:rsid w:val="00C61446"/>
    <w:rsid w:val="00C63EEC"/>
    <w:rsid w:val="00C652E5"/>
    <w:rsid w:val="00C708EF"/>
    <w:rsid w:val="00C726DF"/>
    <w:rsid w:val="00C750D5"/>
    <w:rsid w:val="00C75123"/>
    <w:rsid w:val="00C81C7D"/>
    <w:rsid w:val="00C81E23"/>
    <w:rsid w:val="00C847E9"/>
    <w:rsid w:val="00C903A2"/>
    <w:rsid w:val="00C94F55"/>
    <w:rsid w:val="00CA5DCF"/>
    <w:rsid w:val="00CB0085"/>
    <w:rsid w:val="00CB1BC6"/>
    <w:rsid w:val="00CB57BC"/>
    <w:rsid w:val="00CB69F9"/>
    <w:rsid w:val="00CC0208"/>
    <w:rsid w:val="00CD23FA"/>
    <w:rsid w:val="00CD40EF"/>
    <w:rsid w:val="00CD4CE8"/>
    <w:rsid w:val="00D01423"/>
    <w:rsid w:val="00D01673"/>
    <w:rsid w:val="00D03D8A"/>
    <w:rsid w:val="00D0603B"/>
    <w:rsid w:val="00D14B22"/>
    <w:rsid w:val="00D1518D"/>
    <w:rsid w:val="00D30866"/>
    <w:rsid w:val="00D36818"/>
    <w:rsid w:val="00D407F2"/>
    <w:rsid w:val="00D45218"/>
    <w:rsid w:val="00D467D3"/>
    <w:rsid w:val="00D54DAE"/>
    <w:rsid w:val="00D55CB8"/>
    <w:rsid w:val="00D571B9"/>
    <w:rsid w:val="00D60019"/>
    <w:rsid w:val="00D60EFB"/>
    <w:rsid w:val="00D62265"/>
    <w:rsid w:val="00D6497F"/>
    <w:rsid w:val="00D66E07"/>
    <w:rsid w:val="00D71B4B"/>
    <w:rsid w:val="00D721E7"/>
    <w:rsid w:val="00D8512E"/>
    <w:rsid w:val="00D8624C"/>
    <w:rsid w:val="00D944D4"/>
    <w:rsid w:val="00D947CB"/>
    <w:rsid w:val="00D95EE7"/>
    <w:rsid w:val="00D962B2"/>
    <w:rsid w:val="00DB0CFA"/>
    <w:rsid w:val="00DB7D73"/>
    <w:rsid w:val="00DD1148"/>
    <w:rsid w:val="00DD44B8"/>
    <w:rsid w:val="00DD59FC"/>
    <w:rsid w:val="00DE1839"/>
    <w:rsid w:val="00DE4386"/>
    <w:rsid w:val="00DF2C0E"/>
    <w:rsid w:val="00DF6705"/>
    <w:rsid w:val="00E06FFB"/>
    <w:rsid w:val="00E30155"/>
    <w:rsid w:val="00E33315"/>
    <w:rsid w:val="00E333EC"/>
    <w:rsid w:val="00E51737"/>
    <w:rsid w:val="00E555B2"/>
    <w:rsid w:val="00E565E2"/>
    <w:rsid w:val="00E62FE3"/>
    <w:rsid w:val="00E73985"/>
    <w:rsid w:val="00E80A80"/>
    <w:rsid w:val="00E8371A"/>
    <w:rsid w:val="00E837E0"/>
    <w:rsid w:val="00E95E57"/>
    <w:rsid w:val="00EB250F"/>
    <w:rsid w:val="00EB2B0C"/>
    <w:rsid w:val="00EC4981"/>
    <w:rsid w:val="00ED3579"/>
    <w:rsid w:val="00ED53D6"/>
    <w:rsid w:val="00ED5D11"/>
    <w:rsid w:val="00EE0943"/>
    <w:rsid w:val="00EE180D"/>
    <w:rsid w:val="00EE7109"/>
    <w:rsid w:val="00F079B1"/>
    <w:rsid w:val="00F136F6"/>
    <w:rsid w:val="00F17D0D"/>
    <w:rsid w:val="00F26F1E"/>
    <w:rsid w:val="00F31DF4"/>
    <w:rsid w:val="00F34613"/>
    <w:rsid w:val="00F42B16"/>
    <w:rsid w:val="00F4436D"/>
    <w:rsid w:val="00F5467A"/>
    <w:rsid w:val="00F60001"/>
    <w:rsid w:val="00F74975"/>
    <w:rsid w:val="00F82C5B"/>
    <w:rsid w:val="00F85E0F"/>
    <w:rsid w:val="00F96431"/>
    <w:rsid w:val="00FA0A51"/>
    <w:rsid w:val="00FA5893"/>
    <w:rsid w:val="00FA6826"/>
    <w:rsid w:val="00FA7E14"/>
    <w:rsid w:val="00FD20D8"/>
    <w:rsid w:val="00FD2C1C"/>
    <w:rsid w:val="00FD2CE7"/>
    <w:rsid w:val="00FD4830"/>
    <w:rsid w:val="00FF388C"/>
    <w:rsid w:val="00FF7E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DF4"/>
    <w:pPr>
      <w:spacing w:after="180"/>
    </w:pPr>
    <w:rPr>
      <w:rFonts w:ascii="Times New Roman" w:hAnsi="Times New Roman"/>
      <w:lang w:val="en-GB" w:eastAsia="en-US"/>
    </w:rPr>
  </w:style>
  <w:style w:type="paragraph" w:styleId="1">
    <w:name w:val="heading 1"/>
    <w:next w:val="a"/>
    <w:qFormat/>
    <w:rsid w:val="00F31DF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F31DF4"/>
    <w:pPr>
      <w:pBdr>
        <w:top w:val="none" w:sz="0" w:space="0" w:color="auto"/>
      </w:pBdr>
      <w:spacing w:before="180"/>
      <w:outlineLvl w:val="1"/>
    </w:pPr>
    <w:rPr>
      <w:sz w:val="32"/>
    </w:rPr>
  </w:style>
  <w:style w:type="paragraph" w:styleId="3">
    <w:name w:val="heading 3"/>
    <w:aliases w:val="h3"/>
    <w:basedOn w:val="2"/>
    <w:next w:val="a"/>
    <w:link w:val="3Char"/>
    <w:qFormat/>
    <w:rsid w:val="00F31DF4"/>
    <w:pPr>
      <w:spacing w:before="120"/>
      <w:outlineLvl w:val="2"/>
    </w:pPr>
    <w:rPr>
      <w:sz w:val="28"/>
    </w:rPr>
  </w:style>
  <w:style w:type="paragraph" w:styleId="4">
    <w:name w:val="heading 4"/>
    <w:basedOn w:val="3"/>
    <w:next w:val="a"/>
    <w:qFormat/>
    <w:rsid w:val="00F31DF4"/>
    <w:pPr>
      <w:ind w:left="1418" w:hanging="1418"/>
      <w:outlineLvl w:val="3"/>
    </w:pPr>
    <w:rPr>
      <w:sz w:val="24"/>
    </w:rPr>
  </w:style>
  <w:style w:type="paragraph" w:styleId="5">
    <w:name w:val="heading 5"/>
    <w:basedOn w:val="4"/>
    <w:next w:val="a"/>
    <w:qFormat/>
    <w:rsid w:val="00F31DF4"/>
    <w:pPr>
      <w:ind w:left="1701" w:hanging="1701"/>
      <w:outlineLvl w:val="4"/>
    </w:pPr>
    <w:rPr>
      <w:sz w:val="22"/>
    </w:rPr>
  </w:style>
  <w:style w:type="paragraph" w:styleId="6">
    <w:name w:val="heading 6"/>
    <w:basedOn w:val="H6"/>
    <w:next w:val="a"/>
    <w:qFormat/>
    <w:rsid w:val="00F31DF4"/>
    <w:pPr>
      <w:outlineLvl w:val="5"/>
    </w:pPr>
  </w:style>
  <w:style w:type="paragraph" w:styleId="7">
    <w:name w:val="heading 7"/>
    <w:basedOn w:val="H6"/>
    <w:next w:val="a"/>
    <w:qFormat/>
    <w:rsid w:val="00F31DF4"/>
    <w:pPr>
      <w:outlineLvl w:val="6"/>
    </w:pPr>
  </w:style>
  <w:style w:type="paragraph" w:styleId="8">
    <w:name w:val="heading 8"/>
    <w:basedOn w:val="1"/>
    <w:next w:val="a"/>
    <w:qFormat/>
    <w:rsid w:val="00F31DF4"/>
    <w:pPr>
      <w:ind w:left="0" w:firstLine="0"/>
      <w:outlineLvl w:val="7"/>
    </w:pPr>
  </w:style>
  <w:style w:type="paragraph" w:styleId="9">
    <w:name w:val="heading 9"/>
    <w:basedOn w:val="8"/>
    <w:next w:val="a"/>
    <w:qFormat/>
    <w:rsid w:val="00F31DF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31DF4"/>
    <w:pPr>
      <w:ind w:left="1985" w:hanging="1985"/>
      <w:outlineLvl w:val="9"/>
    </w:pPr>
    <w:rPr>
      <w:sz w:val="20"/>
    </w:rPr>
  </w:style>
  <w:style w:type="paragraph" w:styleId="80">
    <w:name w:val="toc 8"/>
    <w:basedOn w:val="10"/>
    <w:semiHidden/>
    <w:rsid w:val="00F31DF4"/>
    <w:pPr>
      <w:spacing w:before="180"/>
      <w:ind w:left="2693" w:hanging="2693"/>
    </w:pPr>
    <w:rPr>
      <w:b/>
    </w:rPr>
  </w:style>
  <w:style w:type="paragraph" w:styleId="10">
    <w:name w:val="toc 1"/>
    <w:semiHidden/>
    <w:rsid w:val="00F31DF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31DF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31DF4"/>
    <w:pPr>
      <w:ind w:left="1701" w:hanging="1701"/>
    </w:pPr>
  </w:style>
  <w:style w:type="paragraph" w:styleId="40">
    <w:name w:val="toc 4"/>
    <w:basedOn w:val="30"/>
    <w:semiHidden/>
    <w:rsid w:val="00F31DF4"/>
    <w:pPr>
      <w:ind w:left="1418" w:hanging="1418"/>
    </w:pPr>
  </w:style>
  <w:style w:type="paragraph" w:styleId="30">
    <w:name w:val="toc 3"/>
    <w:basedOn w:val="20"/>
    <w:semiHidden/>
    <w:rsid w:val="00F31DF4"/>
    <w:pPr>
      <w:ind w:left="1134" w:hanging="1134"/>
    </w:pPr>
  </w:style>
  <w:style w:type="paragraph" w:styleId="20">
    <w:name w:val="toc 2"/>
    <w:basedOn w:val="10"/>
    <w:semiHidden/>
    <w:rsid w:val="00F31DF4"/>
    <w:pPr>
      <w:keepNext w:val="0"/>
      <w:spacing w:before="0"/>
      <w:ind w:left="851" w:hanging="851"/>
    </w:pPr>
    <w:rPr>
      <w:sz w:val="20"/>
    </w:rPr>
  </w:style>
  <w:style w:type="paragraph" w:styleId="21">
    <w:name w:val="index 2"/>
    <w:basedOn w:val="11"/>
    <w:semiHidden/>
    <w:rsid w:val="00F31DF4"/>
    <w:pPr>
      <w:ind w:left="284"/>
    </w:pPr>
  </w:style>
  <w:style w:type="paragraph" w:styleId="11">
    <w:name w:val="index 1"/>
    <w:basedOn w:val="a"/>
    <w:semiHidden/>
    <w:rsid w:val="00F31DF4"/>
    <w:pPr>
      <w:keepLines/>
      <w:spacing w:after="0"/>
    </w:pPr>
  </w:style>
  <w:style w:type="paragraph" w:customStyle="1" w:styleId="ZH">
    <w:name w:val="ZH"/>
    <w:rsid w:val="00F31DF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31DF4"/>
    <w:pPr>
      <w:outlineLvl w:val="9"/>
    </w:pPr>
  </w:style>
  <w:style w:type="paragraph" w:styleId="22">
    <w:name w:val="List Number 2"/>
    <w:basedOn w:val="a3"/>
    <w:rsid w:val="00F31DF4"/>
    <w:pPr>
      <w:ind w:left="851"/>
    </w:pPr>
  </w:style>
  <w:style w:type="paragraph" w:styleId="a3">
    <w:name w:val="List Number"/>
    <w:basedOn w:val="a4"/>
    <w:rsid w:val="00F31DF4"/>
  </w:style>
  <w:style w:type="paragraph" w:styleId="a4">
    <w:name w:val="List"/>
    <w:basedOn w:val="a"/>
    <w:rsid w:val="00F31DF4"/>
    <w:pPr>
      <w:ind w:left="568" w:hanging="284"/>
    </w:pPr>
  </w:style>
  <w:style w:type="paragraph" w:styleId="a5">
    <w:name w:val="header"/>
    <w:aliases w:val="header odd,header,header odd1,header odd2,header odd3,header odd4,header odd5,header odd6"/>
    <w:rsid w:val="00F31DF4"/>
    <w:pPr>
      <w:widowControl w:val="0"/>
    </w:pPr>
    <w:rPr>
      <w:rFonts w:ascii="Arial" w:hAnsi="Arial"/>
      <w:b/>
      <w:noProof/>
      <w:sz w:val="18"/>
      <w:lang w:val="en-GB" w:eastAsia="en-US"/>
    </w:rPr>
  </w:style>
  <w:style w:type="character" w:styleId="a6">
    <w:name w:val="footnote reference"/>
    <w:basedOn w:val="a0"/>
    <w:semiHidden/>
    <w:rsid w:val="00F31DF4"/>
    <w:rPr>
      <w:b/>
      <w:position w:val="6"/>
      <w:sz w:val="16"/>
    </w:rPr>
  </w:style>
  <w:style w:type="paragraph" w:styleId="a7">
    <w:name w:val="footnote text"/>
    <w:basedOn w:val="a"/>
    <w:semiHidden/>
    <w:rsid w:val="00F31DF4"/>
    <w:pPr>
      <w:keepLines/>
      <w:spacing w:after="0"/>
      <w:ind w:left="454" w:hanging="454"/>
    </w:pPr>
    <w:rPr>
      <w:sz w:val="16"/>
    </w:rPr>
  </w:style>
  <w:style w:type="paragraph" w:customStyle="1" w:styleId="TAH">
    <w:name w:val="TAH"/>
    <w:basedOn w:val="TAC"/>
    <w:rsid w:val="00F31DF4"/>
    <w:rPr>
      <w:b/>
    </w:rPr>
  </w:style>
  <w:style w:type="paragraph" w:customStyle="1" w:styleId="TAC">
    <w:name w:val="TAC"/>
    <w:basedOn w:val="TAL"/>
    <w:rsid w:val="00F31DF4"/>
    <w:pPr>
      <w:jc w:val="center"/>
    </w:pPr>
  </w:style>
  <w:style w:type="paragraph" w:customStyle="1" w:styleId="TAL">
    <w:name w:val="TAL"/>
    <w:basedOn w:val="a"/>
    <w:rsid w:val="00F31DF4"/>
    <w:pPr>
      <w:keepNext/>
      <w:keepLines/>
      <w:spacing w:after="0"/>
    </w:pPr>
    <w:rPr>
      <w:rFonts w:ascii="Arial" w:hAnsi="Arial"/>
      <w:sz w:val="18"/>
    </w:rPr>
  </w:style>
  <w:style w:type="paragraph" w:customStyle="1" w:styleId="TF">
    <w:name w:val="TF"/>
    <w:basedOn w:val="TH"/>
    <w:rsid w:val="00F31DF4"/>
    <w:pPr>
      <w:keepNext w:val="0"/>
      <w:spacing w:before="0" w:after="240"/>
    </w:pPr>
  </w:style>
  <w:style w:type="paragraph" w:customStyle="1" w:styleId="TH">
    <w:name w:val="TH"/>
    <w:basedOn w:val="a"/>
    <w:rsid w:val="00F31DF4"/>
    <w:pPr>
      <w:keepNext/>
      <w:keepLines/>
      <w:spacing w:before="60"/>
      <w:jc w:val="center"/>
    </w:pPr>
    <w:rPr>
      <w:rFonts w:ascii="Arial" w:hAnsi="Arial"/>
      <w:b/>
    </w:rPr>
  </w:style>
  <w:style w:type="paragraph" w:customStyle="1" w:styleId="NO">
    <w:name w:val="NO"/>
    <w:basedOn w:val="a"/>
    <w:rsid w:val="00F31DF4"/>
    <w:pPr>
      <w:keepLines/>
      <w:ind w:left="1135" w:hanging="851"/>
    </w:pPr>
  </w:style>
  <w:style w:type="paragraph" w:styleId="90">
    <w:name w:val="toc 9"/>
    <w:basedOn w:val="80"/>
    <w:semiHidden/>
    <w:rsid w:val="00F31DF4"/>
    <w:pPr>
      <w:ind w:left="1418" w:hanging="1418"/>
    </w:pPr>
  </w:style>
  <w:style w:type="paragraph" w:customStyle="1" w:styleId="EX">
    <w:name w:val="EX"/>
    <w:basedOn w:val="a"/>
    <w:rsid w:val="00F31DF4"/>
    <w:pPr>
      <w:keepLines/>
      <w:ind w:left="1702" w:hanging="1418"/>
    </w:pPr>
  </w:style>
  <w:style w:type="paragraph" w:customStyle="1" w:styleId="FP">
    <w:name w:val="FP"/>
    <w:basedOn w:val="a"/>
    <w:rsid w:val="00F31DF4"/>
    <w:pPr>
      <w:spacing w:after="0"/>
    </w:pPr>
  </w:style>
  <w:style w:type="paragraph" w:customStyle="1" w:styleId="LD">
    <w:name w:val="LD"/>
    <w:rsid w:val="00F31DF4"/>
    <w:pPr>
      <w:keepNext/>
      <w:keepLines/>
      <w:spacing w:line="180" w:lineRule="exact"/>
    </w:pPr>
    <w:rPr>
      <w:rFonts w:ascii="MS LineDraw" w:hAnsi="MS LineDraw"/>
      <w:noProof/>
      <w:lang w:val="en-GB" w:eastAsia="en-US"/>
    </w:rPr>
  </w:style>
  <w:style w:type="paragraph" w:customStyle="1" w:styleId="NW">
    <w:name w:val="NW"/>
    <w:basedOn w:val="NO"/>
    <w:rsid w:val="00F31DF4"/>
    <w:pPr>
      <w:spacing w:after="0"/>
    </w:pPr>
  </w:style>
  <w:style w:type="paragraph" w:customStyle="1" w:styleId="EW">
    <w:name w:val="EW"/>
    <w:basedOn w:val="EX"/>
    <w:rsid w:val="00F31DF4"/>
    <w:pPr>
      <w:spacing w:after="0"/>
    </w:pPr>
  </w:style>
  <w:style w:type="paragraph" w:styleId="60">
    <w:name w:val="toc 6"/>
    <w:basedOn w:val="50"/>
    <w:next w:val="a"/>
    <w:semiHidden/>
    <w:rsid w:val="00F31DF4"/>
    <w:pPr>
      <w:ind w:left="1985" w:hanging="1985"/>
    </w:pPr>
  </w:style>
  <w:style w:type="paragraph" w:styleId="70">
    <w:name w:val="toc 7"/>
    <w:basedOn w:val="60"/>
    <w:next w:val="a"/>
    <w:semiHidden/>
    <w:rsid w:val="00F31DF4"/>
    <w:pPr>
      <w:ind w:left="2268" w:hanging="2268"/>
    </w:pPr>
  </w:style>
  <w:style w:type="paragraph" w:styleId="23">
    <w:name w:val="List Bullet 2"/>
    <w:basedOn w:val="a8"/>
    <w:rsid w:val="00F31DF4"/>
    <w:pPr>
      <w:ind w:left="851"/>
    </w:pPr>
  </w:style>
  <w:style w:type="paragraph" w:styleId="a8">
    <w:name w:val="List Bullet"/>
    <w:basedOn w:val="a4"/>
    <w:rsid w:val="00F31DF4"/>
  </w:style>
  <w:style w:type="paragraph" w:styleId="31">
    <w:name w:val="List Bullet 3"/>
    <w:basedOn w:val="23"/>
    <w:rsid w:val="00F31DF4"/>
    <w:pPr>
      <w:ind w:left="1135"/>
    </w:pPr>
  </w:style>
  <w:style w:type="paragraph" w:customStyle="1" w:styleId="EQ">
    <w:name w:val="EQ"/>
    <w:basedOn w:val="a"/>
    <w:next w:val="a"/>
    <w:rsid w:val="00F31DF4"/>
    <w:pPr>
      <w:keepLines/>
      <w:tabs>
        <w:tab w:val="center" w:pos="4536"/>
        <w:tab w:val="right" w:pos="9072"/>
      </w:tabs>
    </w:pPr>
    <w:rPr>
      <w:noProof/>
    </w:rPr>
  </w:style>
  <w:style w:type="paragraph" w:customStyle="1" w:styleId="NF">
    <w:name w:val="NF"/>
    <w:basedOn w:val="NO"/>
    <w:rsid w:val="00F31DF4"/>
    <w:pPr>
      <w:keepNext/>
      <w:spacing w:after="0"/>
    </w:pPr>
    <w:rPr>
      <w:rFonts w:ascii="Arial" w:hAnsi="Arial"/>
      <w:sz w:val="18"/>
    </w:rPr>
  </w:style>
  <w:style w:type="paragraph" w:customStyle="1" w:styleId="PL">
    <w:name w:val="PL"/>
    <w:rsid w:val="00F31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31DF4"/>
    <w:pPr>
      <w:jc w:val="right"/>
    </w:pPr>
  </w:style>
  <w:style w:type="paragraph" w:customStyle="1" w:styleId="TAN">
    <w:name w:val="TAN"/>
    <w:basedOn w:val="TAL"/>
    <w:rsid w:val="00F31DF4"/>
    <w:pPr>
      <w:ind w:left="851" w:hanging="851"/>
    </w:pPr>
  </w:style>
  <w:style w:type="paragraph" w:customStyle="1" w:styleId="ZA">
    <w:name w:val="ZA"/>
    <w:rsid w:val="00F31DF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31DF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31DF4"/>
    <w:pPr>
      <w:framePr w:wrap="notBeside" w:vAnchor="page" w:hAnchor="margin" w:y="15764"/>
      <w:widowControl w:val="0"/>
    </w:pPr>
    <w:rPr>
      <w:rFonts w:ascii="Arial" w:hAnsi="Arial"/>
      <w:noProof/>
      <w:sz w:val="32"/>
      <w:lang w:val="en-GB" w:eastAsia="en-US"/>
    </w:rPr>
  </w:style>
  <w:style w:type="paragraph" w:customStyle="1" w:styleId="ZU">
    <w:name w:val="ZU"/>
    <w:rsid w:val="00F31DF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31DF4"/>
    <w:pPr>
      <w:framePr w:wrap="notBeside" w:y="16161"/>
    </w:pPr>
  </w:style>
  <w:style w:type="character" w:customStyle="1" w:styleId="ZGSM">
    <w:name w:val="ZGSM"/>
    <w:rsid w:val="00F31DF4"/>
  </w:style>
  <w:style w:type="paragraph" w:styleId="24">
    <w:name w:val="List 2"/>
    <w:basedOn w:val="a4"/>
    <w:rsid w:val="00F31DF4"/>
    <w:pPr>
      <w:ind w:left="851"/>
    </w:pPr>
  </w:style>
  <w:style w:type="paragraph" w:customStyle="1" w:styleId="ZG">
    <w:name w:val="ZG"/>
    <w:rsid w:val="00F31DF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31DF4"/>
    <w:pPr>
      <w:ind w:left="1135"/>
    </w:pPr>
  </w:style>
  <w:style w:type="paragraph" w:styleId="41">
    <w:name w:val="List 4"/>
    <w:basedOn w:val="32"/>
    <w:rsid w:val="00F31DF4"/>
    <w:pPr>
      <w:ind w:left="1418"/>
    </w:pPr>
  </w:style>
  <w:style w:type="paragraph" w:styleId="51">
    <w:name w:val="List 5"/>
    <w:basedOn w:val="41"/>
    <w:rsid w:val="00F31DF4"/>
    <w:pPr>
      <w:ind w:left="1702"/>
    </w:pPr>
  </w:style>
  <w:style w:type="paragraph" w:customStyle="1" w:styleId="EditorsNote">
    <w:name w:val="Editor's Note"/>
    <w:basedOn w:val="NO"/>
    <w:rsid w:val="00F31DF4"/>
    <w:rPr>
      <w:color w:val="FF0000"/>
    </w:rPr>
  </w:style>
  <w:style w:type="paragraph" w:styleId="42">
    <w:name w:val="List Bullet 4"/>
    <w:basedOn w:val="31"/>
    <w:rsid w:val="00F31DF4"/>
    <w:pPr>
      <w:ind w:left="1418"/>
    </w:pPr>
  </w:style>
  <w:style w:type="paragraph" w:styleId="52">
    <w:name w:val="List Bullet 5"/>
    <w:basedOn w:val="42"/>
    <w:rsid w:val="00F31DF4"/>
    <w:pPr>
      <w:ind w:left="1702"/>
    </w:pPr>
  </w:style>
  <w:style w:type="paragraph" w:customStyle="1" w:styleId="B1">
    <w:name w:val="B1"/>
    <w:basedOn w:val="a4"/>
    <w:qFormat/>
    <w:rsid w:val="00F31DF4"/>
  </w:style>
  <w:style w:type="paragraph" w:customStyle="1" w:styleId="B2">
    <w:name w:val="B2"/>
    <w:basedOn w:val="24"/>
    <w:rsid w:val="00F31DF4"/>
  </w:style>
  <w:style w:type="paragraph" w:customStyle="1" w:styleId="B3">
    <w:name w:val="B3"/>
    <w:basedOn w:val="32"/>
    <w:rsid w:val="00F31DF4"/>
  </w:style>
  <w:style w:type="paragraph" w:customStyle="1" w:styleId="B4">
    <w:name w:val="B4"/>
    <w:basedOn w:val="41"/>
    <w:rsid w:val="00F31DF4"/>
  </w:style>
  <w:style w:type="paragraph" w:customStyle="1" w:styleId="B5">
    <w:name w:val="B5"/>
    <w:basedOn w:val="51"/>
    <w:rsid w:val="00F31DF4"/>
  </w:style>
  <w:style w:type="paragraph" w:styleId="a9">
    <w:name w:val="footer"/>
    <w:basedOn w:val="a5"/>
    <w:rsid w:val="00F31DF4"/>
    <w:pPr>
      <w:jc w:val="center"/>
    </w:pPr>
    <w:rPr>
      <w:i/>
    </w:rPr>
  </w:style>
  <w:style w:type="paragraph" w:customStyle="1" w:styleId="ZTD">
    <w:name w:val="ZTD"/>
    <w:basedOn w:val="ZB"/>
    <w:rsid w:val="00F31DF4"/>
    <w:pPr>
      <w:framePr w:hRule="auto" w:wrap="notBeside" w:y="852"/>
    </w:pPr>
    <w:rPr>
      <w:i w:val="0"/>
      <w:sz w:val="40"/>
    </w:rPr>
  </w:style>
  <w:style w:type="paragraph" w:customStyle="1" w:styleId="CRCoverPage">
    <w:name w:val="CR Cover Page"/>
    <w:rsid w:val="00F31DF4"/>
    <w:pPr>
      <w:spacing w:after="120"/>
    </w:pPr>
    <w:rPr>
      <w:rFonts w:ascii="Arial" w:hAnsi="Arial"/>
      <w:lang w:val="en-GB" w:eastAsia="en-US"/>
    </w:rPr>
  </w:style>
  <w:style w:type="paragraph" w:customStyle="1" w:styleId="tdoc-header">
    <w:name w:val="tdoc-header"/>
    <w:rsid w:val="00F31DF4"/>
    <w:rPr>
      <w:rFonts w:ascii="Arial" w:hAnsi="Arial"/>
      <w:noProof/>
      <w:sz w:val="24"/>
      <w:lang w:val="en-GB" w:eastAsia="en-US"/>
    </w:rPr>
  </w:style>
  <w:style w:type="character" w:styleId="aa">
    <w:name w:val="Hyperlink"/>
    <w:basedOn w:val="a0"/>
    <w:rsid w:val="00F31DF4"/>
    <w:rPr>
      <w:color w:val="0000FF"/>
      <w:u w:val="single"/>
    </w:rPr>
  </w:style>
  <w:style w:type="character" w:styleId="ab">
    <w:name w:val="annotation reference"/>
    <w:basedOn w:val="a0"/>
    <w:semiHidden/>
    <w:rsid w:val="00F31DF4"/>
    <w:rPr>
      <w:sz w:val="16"/>
    </w:rPr>
  </w:style>
  <w:style w:type="paragraph" w:styleId="ac">
    <w:name w:val="annotation text"/>
    <w:basedOn w:val="a"/>
    <w:link w:val="Char"/>
    <w:semiHidden/>
    <w:rsid w:val="00F31DF4"/>
  </w:style>
  <w:style w:type="character" w:styleId="ad">
    <w:name w:val="FollowedHyperlink"/>
    <w:basedOn w:val="a0"/>
    <w:rsid w:val="00F31DF4"/>
    <w:rPr>
      <w:color w:val="800080"/>
      <w:u w:val="single"/>
    </w:rPr>
  </w:style>
  <w:style w:type="paragraph" w:styleId="ae">
    <w:name w:val="Balloon Text"/>
    <w:basedOn w:val="a"/>
    <w:semiHidden/>
    <w:rsid w:val="00F31DF4"/>
    <w:rPr>
      <w:rFonts w:ascii="Tahoma" w:hAnsi="Tahoma" w:cs="Tahoma"/>
      <w:sz w:val="16"/>
      <w:szCs w:val="16"/>
    </w:rPr>
  </w:style>
  <w:style w:type="paragraph" w:customStyle="1" w:styleId="code">
    <w:name w:val="code"/>
    <w:basedOn w:val="a"/>
    <w:rsid w:val="00F31DF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31DF4"/>
  </w:style>
  <w:style w:type="paragraph" w:customStyle="1" w:styleId="Reference">
    <w:name w:val="Reference"/>
    <w:basedOn w:val="a"/>
    <w:rsid w:val="00F31DF4"/>
    <w:pPr>
      <w:tabs>
        <w:tab w:val="left" w:pos="851"/>
      </w:tabs>
      <w:ind w:left="851" w:hanging="851"/>
    </w:pPr>
  </w:style>
  <w:style w:type="paragraph" w:styleId="af">
    <w:name w:val="Document Map"/>
    <w:basedOn w:val="a"/>
    <w:link w:val="Char0"/>
    <w:rsid w:val="0004373B"/>
    <w:rPr>
      <w:rFonts w:ascii="宋体"/>
      <w:sz w:val="18"/>
      <w:szCs w:val="18"/>
    </w:rPr>
  </w:style>
  <w:style w:type="character" w:customStyle="1" w:styleId="Char0">
    <w:name w:val="文档结构图 Char"/>
    <w:basedOn w:val="a0"/>
    <w:link w:val="af"/>
    <w:rsid w:val="0004373B"/>
    <w:rPr>
      <w:rFonts w:ascii="宋体" w:hAnsi="Times New Roman"/>
      <w:sz w:val="18"/>
      <w:szCs w:val="18"/>
      <w:lang w:val="en-GB" w:eastAsia="en-US"/>
    </w:rPr>
  </w:style>
  <w:style w:type="paragraph" w:styleId="af0">
    <w:name w:val="annotation subject"/>
    <w:basedOn w:val="ac"/>
    <w:next w:val="ac"/>
    <w:link w:val="Char1"/>
    <w:rsid w:val="00C847E9"/>
    <w:rPr>
      <w:b/>
      <w:bCs/>
    </w:rPr>
  </w:style>
  <w:style w:type="character" w:customStyle="1" w:styleId="Char">
    <w:name w:val="批注文字 Char"/>
    <w:basedOn w:val="a0"/>
    <w:link w:val="ac"/>
    <w:semiHidden/>
    <w:rsid w:val="00C847E9"/>
    <w:rPr>
      <w:rFonts w:ascii="Times New Roman" w:hAnsi="Times New Roman"/>
      <w:lang w:val="en-GB" w:eastAsia="en-US"/>
    </w:rPr>
  </w:style>
  <w:style w:type="character" w:customStyle="1" w:styleId="Char1">
    <w:name w:val="批注主题 Char"/>
    <w:basedOn w:val="Char"/>
    <w:link w:val="af0"/>
    <w:rsid w:val="00C847E9"/>
    <w:rPr>
      <w:rFonts w:ascii="Times New Roman" w:hAnsi="Times New Roman"/>
      <w:lang w:val="en-GB" w:eastAsia="en-US"/>
    </w:rPr>
  </w:style>
  <w:style w:type="character" w:customStyle="1" w:styleId="3Char">
    <w:name w:val="标题 3 Char"/>
    <w:aliases w:val="h3 Char"/>
    <w:link w:val="3"/>
    <w:rsid w:val="00885AFC"/>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0E248-38FA-4D46-921E-89AFA67A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ZTE6</cp:lastModifiedBy>
  <cp:revision>3</cp:revision>
  <cp:lastPrinted>2016-01-29T22:36:00Z</cp:lastPrinted>
  <dcterms:created xsi:type="dcterms:W3CDTF">2016-02-21T21:51:00Z</dcterms:created>
  <dcterms:modified xsi:type="dcterms:W3CDTF">2016-02-21T21:51:00Z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1455672387</vt:lpwstr>
  </property>
</Properties>
</file>